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4B4CE" w14:textId="77777777" w:rsidR="00DF036E" w:rsidRPr="00803801" w:rsidRDefault="00DF036E" w:rsidP="000B72B3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Par48"/>
      <w:bookmarkEnd w:id="0"/>
      <w:r w:rsidRPr="008038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КОНЦЕССИОННОЕ СОГЛАШЕНИЕ</w:t>
      </w:r>
    </w:p>
    <w:p w14:paraId="111A7FFB" w14:textId="4402F060" w:rsidR="002700B2" w:rsidRDefault="00DF036E" w:rsidP="000B72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отношении </w:t>
      </w:r>
      <w:r w:rsidR="00744027" w:rsidRPr="00320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 </w:t>
      </w:r>
      <w:r w:rsidR="00064458">
        <w:rPr>
          <w:rFonts w:ascii="Times New Roman" w:hAnsi="Times New Roman" w:cs="Times New Roman"/>
          <w:color w:val="000000" w:themeColor="text1"/>
          <w:sz w:val="24"/>
          <w:szCs w:val="24"/>
        </w:rPr>
        <w:t>теплоснабжения</w:t>
      </w:r>
      <w:r w:rsidR="006D78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" w:name="_Hlk212988614"/>
      <w:r w:rsidR="006D78F7" w:rsidRPr="006D78F7">
        <w:rPr>
          <w:rFonts w:ascii="Times New Roman" w:hAnsi="Times New Roman" w:cs="Times New Roman"/>
          <w:color w:val="000000" w:themeColor="text1"/>
          <w:sz w:val="24"/>
          <w:szCs w:val="24"/>
        </w:rPr>
        <w:t>сел</w:t>
      </w:r>
      <w:r w:rsidR="006D78F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D78F7" w:rsidRPr="006D78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1FB2">
        <w:rPr>
          <w:rFonts w:ascii="Times New Roman" w:hAnsi="Times New Roman" w:cs="Times New Roman"/>
          <w:color w:val="000000" w:themeColor="text1"/>
          <w:sz w:val="24"/>
          <w:szCs w:val="24"/>
        </w:rPr>
        <w:t>Абан</w:t>
      </w:r>
      <w:r w:rsidR="00744027" w:rsidRPr="00320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1"/>
    </w:p>
    <w:p w14:paraId="3F3BC722" w14:textId="699BF2DA" w:rsidR="002700B2" w:rsidRDefault="00744027" w:rsidP="000B72B3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320668">
        <w:rPr>
          <w:rFonts w:ascii="Times New Roman" w:hAnsi="Times New Roman" w:cs="Times New Roman"/>
          <w:color w:val="000000" w:themeColor="text1"/>
          <w:sz w:val="24"/>
          <w:szCs w:val="24"/>
        </w:rPr>
        <w:t>как един</w:t>
      </w:r>
      <w:r w:rsidR="006D78F7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320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комплекс</w:t>
      </w:r>
      <w:r w:rsidR="006D78F7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Pr="00320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объектов недвижимого имущества </w:t>
      </w:r>
      <w:r w:rsidR="0096117F" w:rsidRPr="00320668">
        <w:rPr>
          <w:rFonts w:ascii="Times New Roman" w:hAnsi="Times New Roman"/>
          <w:sz w:val="24"/>
          <w:szCs w:val="24"/>
        </w:rPr>
        <w:t>находящ</w:t>
      </w:r>
      <w:r w:rsidRPr="00320668">
        <w:rPr>
          <w:rFonts w:ascii="Times New Roman" w:hAnsi="Times New Roman"/>
          <w:sz w:val="24"/>
          <w:szCs w:val="24"/>
        </w:rPr>
        <w:t>его</w:t>
      </w:r>
      <w:r w:rsidR="0096117F" w:rsidRPr="00320668">
        <w:rPr>
          <w:rFonts w:ascii="Times New Roman" w:hAnsi="Times New Roman"/>
          <w:sz w:val="24"/>
          <w:szCs w:val="24"/>
        </w:rPr>
        <w:t xml:space="preserve">ся в собственности  </w:t>
      </w:r>
    </w:p>
    <w:p w14:paraId="25A66F2D" w14:textId="0C58E723" w:rsidR="00DF036E" w:rsidRDefault="00091FB2" w:rsidP="000B72B3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Абанского</w:t>
      </w:r>
      <w:r w:rsidR="00DD3842" w:rsidRPr="00DD3842">
        <w:rPr>
          <w:rFonts w:ascii="Times New Roman" w:hAnsi="Times New Roman"/>
          <w:sz w:val="24"/>
          <w:szCs w:val="24"/>
        </w:rPr>
        <w:t xml:space="preserve"> муниципальн</w:t>
      </w:r>
      <w:r w:rsidR="00DD3842">
        <w:rPr>
          <w:rFonts w:ascii="Times New Roman" w:hAnsi="Times New Roman"/>
          <w:sz w:val="24"/>
          <w:szCs w:val="24"/>
        </w:rPr>
        <w:t>ого</w:t>
      </w:r>
      <w:r w:rsidR="00DD3842" w:rsidRPr="00DD3842">
        <w:rPr>
          <w:rFonts w:ascii="Times New Roman" w:hAnsi="Times New Roman"/>
          <w:sz w:val="24"/>
          <w:szCs w:val="24"/>
        </w:rPr>
        <w:t xml:space="preserve"> округ</w:t>
      </w:r>
      <w:r w:rsidR="00DD3842">
        <w:rPr>
          <w:rFonts w:ascii="Times New Roman" w:hAnsi="Times New Roman"/>
          <w:sz w:val="24"/>
          <w:szCs w:val="24"/>
        </w:rPr>
        <w:t>а</w:t>
      </w:r>
      <w:r w:rsidR="00DD3842" w:rsidRPr="00DD3842">
        <w:rPr>
          <w:rFonts w:ascii="Times New Roman" w:hAnsi="Times New Roman"/>
          <w:sz w:val="24"/>
          <w:szCs w:val="24"/>
        </w:rPr>
        <w:t xml:space="preserve"> Красноярского края</w:t>
      </w:r>
    </w:p>
    <w:p w14:paraId="6A5F85E9" w14:textId="77777777" w:rsidR="00C21ADB" w:rsidRPr="00803801" w:rsidRDefault="00C21ADB" w:rsidP="000B72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03E5A3" w14:textId="7FA8E13E" w:rsidR="0011264B" w:rsidRPr="00803801" w:rsidRDefault="0052050F" w:rsidP="00457935">
      <w:pPr>
        <w:pStyle w:val="a7"/>
        <w:tabs>
          <w:tab w:val="left" w:pos="6237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 Абан</w:t>
      </w:r>
      <w:r w:rsidR="002700B2">
        <w:rPr>
          <w:rFonts w:ascii="Times New Roman" w:hAnsi="Times New Roman" w:cs="Times New Roman"/>
        </w:rPr>
        <w:tab/>
      </w:r>
      <w:r w:rsidR="00064458">
        <w:rPr>
          <w:rFonts w:ascii="Times New Roman" w:hAnsi="Times New Roman" w:cs="Times New Roman"/>
        </w:rPr>
        <w:t xml:space="preserve"> </w:t>
      </w:r>
      <w:r w:rsidR="00C21ADB">
        <w:rPr>
          <w:rFonts w:ascii="Times New Roman" w:hAnsi="Times New Roman" w:cs="Times New Roman"/>
        </w:rPr>
        <w:t xml:space="preserve">    </w:t>
      </w:r>
      <w:r w:rsidR="00186D29">
        <w:rPr>
          <w:rFonts w:ascii="Times New Roman" w:hAnsi="Times New Roman" w:cs="Times New Roman"/>
        </w:rPr>
        <w:t xml:space="preserve">      </w:t>
      </w:r>
      <w:proofErr w:type="gramStart"/>
      <w:r w:rsidR="00186D29">
        <w:rPr>
          <w:rFonts w:ascii="Times New Roman" w:hAnsi="Times New Roman" w:cs="Times New Roman"/>
        </w:rPr>
        <w:t xml:space="preserve">  </w:t>
      </w:r>
      <w:r w:rsidR="00C21ADB">
        <w:rPr>
          <w:rFonts w:ascii="Times New Roman" w:hAnsi="Times New Roman" w:cs="Times New Roman"/>
        </w:rPr>
        <w:t xml:space="preserve"> </w:t>
      </w:r>
      <w:r w:rsidR="009B33DD">
        <w:rPr>
          <w:rFonts w:ascii="Times New Roman" w:hAnsi="Times New Roman" w:cs="Times New Roman"/>
        </w:rPr>
        <w:t>«</w:t>
      </w:r>
      <w:proofErr w:type="gramEnd"/>
      <w:r w:rsidR="009B33DD">
        <w:rPr>
          <w:rFonts w:ascii="Times New Roman" w:hAnsi="Times New Roman" w:cs="Times New Roman"/>
        </w:rPr>
        <w:t>__</w:t>
      </w:r>
      <w:proofErr w:type="gramStart"/>
      <w:r w:rsidR="009B33DD">
        <w:rPr>
          <w:rFonts w:ascii="Times New Roman" w:hAnsi="Times New Roman" w:cs="Times New Roman"/>
        </w:rPr>
        <w:t>_»</w:t>
      </w:r>
      <w:r w:rsidR="00186D29">
        <w:rPr>
          <w:rFonts w:ascii="Times New Roman" w:hAnsi="Times New Roman" w:cs="Times New Roman"/>
        </w:rPr>
        <w:t>_</w:t>
      </w:r>
      <w:proofErr w:type="gramEnd"/>
      <w:r w:rsidR="009B33DD">
        <w:rPr>
          <w:rFonts w:ascii="Times New Roman" w:hAnsi="Times New Roman" w:cs="Times New Roman"/>
        </w:rPr>
        <w:t>_______202</w:t>
      </w:r>
      <w:r w:rsidR="009814F2">
        <w:rPr>
          <w:rFonts w:ascii="Times New Roman" w:hAnsi="Times New Roman" w:cs="Times New Roman"/>
        </w:rPr>
        <w:t>6</w:t>
      </w:r>
      <w:r w:rsidR="0011264B" w:rsidRPr="00803801">
        <w:rPr>
          <w:rFonts w:ascii="Times New Roman" w:hAnsi="Times New Roman" w:cs="Times New Roman"/>
        </w:rPr>
        <w:t xml:space="preserve"> г.</w:t>
      </w:r>
    </w:p>
    <w:p w14:paraId="198DABAF" w14:textId="06F06853" w:rsidR="00DF036E" w:rsidRPr="00803801" w:rsidRDefault="00DF036E" w:rsidP="000B72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038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499A57D" w14:textId="1EA0566F" w:rsidR="00B23ADB" w:rsidRPr="007A3695" w:rsidRDefault="00091FB2" w:rsidP="0036461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cs="Times New Roman"/>
          <w:bCs/>
          <w:szCs w:val="24"/>
          <w:lang w:eastAsia="ru-RU"/>
        </w:rPr>
      </w:pPr>
      <w:r>
        <w:rPr>
          <w:rFonts w:cs="Times New Roman"/>
          <w:b/>
          <w:szCs w:val="24"/>
          <w:lang w:eastAsia="ru-RU"/>
        </w:rPr>
        <w:t>Абан</w:t>
      </w:r>
      <w:r w:rsidR="00B23ADB" w:rsidRPr="00B23ADB">
        <w:rPr>
          <w:rFonts w:cs="Times New Roman"/>
          <w:b/>
          <w:szCs w:val="24"/>
          <w:lang w:eastAsia="ru-RU"/>
        </w:rPr>
        <w:t xml:space="preserve">ский муниципальный округ Красноярского края, </w:t>
      </w:r>
      <w:r w:rsidR="00B23ADB" w:rsidRPr="00B23ADB">
        <w:rPr>
          <w:rFonts w:cs="Times New Roman"/>
          <w:bCs/>
          <w:szCs w:val="24"/>
          <w:lang w:eastAsia="ru-RU"/>
        </w:rPr>
        <w:t xml:space="preserve">в лице </w:t>
      </w:r>
      <w:r w:rsidR="00364619" w:rsidRPr="00364619">
        <w:rPr>
          <w:rFonts w:cs="Times New Roman"/>
          <w:bCs/>
          <w:szCs w:val="24"/>
          <w:lang w:eastAsia="ru-RU"/>
        </w:rPr>
        <w:t xml:space="preserve">Главы </w:t>
      </w:r>
      <w:r>
        <w:rPr>
          <w:rFonts w:cs="Times New Roman"/>
          <w:bCs/>
          <w:szCs w:val="24"/>
          <w:lang w:eastAsia="ru-RU"/>
        </w:rPr>
        <w:t xml:space="preserve">Абанского района Войнича </w:t>
      </w:r>
      <w:r w:rsidR="00364619" w:rsidRPr="00364619">
        <w:rPr>
          <w:rFonts w:cs="Times New Roman"/>
          <w:bCs/>
          <w:szCs w:val="24"/>
          <w:lang w:eastAsia="ru-RU"/>
        </w:rPr>
        <w:t xml:space="preserve">Александра </w:t>
      </w:r>
      <w:r>
        <w:rPr>
          <w:rFonts w:cs="Times New Roman"/>
          <w:bCs/>
          <w:szCs w:val="24"/>
          <w:lang w:eastAsia="ru-RU"/>
        </w:rPr>
        <w:t>Александровича</w:t>
      </w:r>
      <w:r w:rsidR="00B23ADB" w:rsidRPr="00B23ADB">
        <w:rPr>
          <w:rFonts w:cs="Times New Roman"/>
          <w:bCs/>
          <w:szCs w:val="24"/>
          <w:lang w:eastAsia="ru-RU"/>
        </w:rPr>
        <w:t xml:space="preserve">, действующего на основании Устава, </w:t>
      </w:r>
      <w:r w:rsidR="00B23ADB" w:rsidRPr="001F2FB0">
        <w:rPr>
          <w:rFonts w:cs="Times New Roman"/>
          <w:bCs/>
          <w:szCs w:val="24"/>
          <w:lang w:eastAsia="ru-RU"/>
        </w:rPr>
        <w:t>статьи 31 Закона Красноярского края от 15.05.2025 № 9-3914 «О территориальной организации местного самоуправления в Красноярском крае»</w:t>
      </w:r>
      <w:r w:rsidR="00B23ADB">
        <w:rPr>
          <w:rFonts w:cs="Times New Roman"/>
          <w:bCs/>
          <w:szCs w:val="24"/>
          <w:lang w:eastAsia="ru-RU"/>
        </w:rPr>
        <w:t xml:space="preserve">, </w:t>
      </w:r>
      <w:r w:rsidR="00B23ADB" w:rsidRPr="007A3695">
        <w:rPr>
          <w:rFonts w:cs="Times New Roman"/>
          <w:bCs/>
          <w:szCs w:val="24"/>
          <w:lang w:eastAsia="ru-RU"/>
        </w:rPr>
        <w:t>именуемое в дальнейшем</w:t>
      </w:r>
      <w:r w:rsidR="00B23ADB" w:rsidRPr="00B23ADB">
        <w:rPr>
          <w:rFonts w:cs="Times New Roman"/>
          <w:b/>
          <w:szCs w:val="24"/>
          <w:lang w:eastAsia="ru-RU"/>
        </w:rPr>
        <w:t xml:space="preserve"> </w:t>
      </w:r>
      <w:r w:rsidR="007A3695">
        <w:rPr>
          <w:rFonts w:cs="Times New Roman"/>
          <w:b/>
          <w:szCs w:val="24"/>
          <w:lang w:eastAsia="ru-RU"/>
        </w:rPr>
        <w:t>«</w:t>
      </w:r>
      <w:r w:rsidR="00B23ADB" w:rsidRPr="00B23ADB">
        <w:rPr>
          <w:rFonts w:cs="Times New Roman"/>
          <w:b/>
          <w:szCs w:val="24"/>
          <w:lang w:eastAsia="ru-RU"/>
        </w:rPr>
        <w:t>Концедент</w:t>
      </w:r>
      <w:r w:rsidR="007A3695">
        <w:rPr>
          <w:rFonts w:cs="Times New Roman"/>
          <w:b/>
          <w:szCs w:val="24"/>
          <w:lang w:eastAsia="ru-RU"/>
        </w:rPr>
        <w:t>»</w:t>
      </w:r>
      <w:r w:rsidR="00B23ADB" w:rsidRPr="007A3695">
        <w:rPr>
          <w:rFonts w:cs="Times New Roman"/>
          <w:bCs/>
          <w:szCs w:val="24"/>
          <w:lang w:eastAsia="ru-RU"/>
        </w:rPr>
        <w:t>, с одной стороны</w:t>
      </w:r>
    </w:p>
    <w:p w14:paraId="7B7F2488" w14:textId="259D92B0" w:rsidR="00530444" w:rsidRPr="002D11D2" w:rsidRDefault="004F27F0" w:rsidP="004F27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eastAsia="Times New Roman" w:cs="Times New Roman"/>
          <w:szCs w:val="24"/>
          <w:lang w:eastAsia="ru-RU"/>
        </w:rPr>
      </w:pPr>
      <w:r w:rsidRPr="004F27F0">
        <w:rPr>
          <w:rFonts w:cs="Times New Roman"/>
          <w:b/>
          <w:szCs w:val="24"/>
          <w:lang w:eastAsia="ru-RU"/>
        </w:rPr>
        <w:t>Общество с ограниченной ответственностью «</w:t>
      </w:r>
      <w:r w:rsidR="00091FB2">
        <w:rPr>
          <w:rFonts w:cs="Times New Roman"/>
          <w:b/>
          <w:szCs w:val="24"/>
          <w:lang w:eastAsia="ru-RU"/>
        </w:rPr>
        <w:t>Энергия</w:t>
      </w:r>
      <w:r w:rsidRPr="004F27F0">
        <w:rPr>
          <w:rFonts w:cs="Times New Roman"/>
          <w:b/>
          <w:szCs w:val="24"/>
          <w:lang w:eastAsia="ru-RU"/>
        </w:rPr>
        <w:t xml:space="preserve">», </w:t>
      </w:r>
      <w:r w:rsidRPr="004F27F0">
        <w:rPr>
          <w:rFonts w:cs="Times New Roman"/>
          <w:bCs/>
          <w:szCs w:val="24"/>
          <w:lang w:eastAsia="ru-RU"/>
        </w:rPr>
        <w:t xml:space="preserve">в лице директора </w:t>
      </w:r>
      <w:r w:rsidR="00091FB2">
        <w:rPr>
          <w:rFonts w:cs="Times New Roman"/>
          <w:bCs/>
          <w:szCs w:val="24"/>
          <w:lang w:eastAsia="ru-RU"/>
        </w:rPr>
        <w:t>Пронина Олега Сергеевича</w:t>
      </w:r>
      <w:r w:rsidRPr="004F27F0">
        <w:rPr>
          <w:rFonts w:cs="Times New Roman"/>
          <w:bCs/>
          <w:szCs w:val="24"/>
          <w:lang w:eastAsia="ru-RU"/>
        </w:rPr>
        <w:t>, действующего на основании Устава, именуемое в дальнейшем</w:t>
      </w:r>
      <w:r w:rsidRPr="004F27F0">
        <w:rPr>
          <w:rFonts w:cs="Times New Roman"/>
          <w:b/>
          <w:szCs w:val="24"/>
          <w:lang w:eastAsia="ru-RU"/>
        </w:rPr>
        <w:t xml:space="preserve"> «Концессионер»</w:t>
      </w:r>
      <w:r w:rsidRPr="004F27F0">
        <w:rPr>
          <w:rFonts w:cs="Times New Roman"/>
          <w:bCs/>
          <w:szCs w:val="24"/>
          <w:lang w:eastAsia="ru-RU"/>
        </w:rPr>
        <w:t>, с другой стороны</w:t>
      </w:r>
      <w:r w:rsidR="00530444" w:rsidRPr="004F27F0">
        <w:rPr>
          <w:rFonts w:eastAsia="Times New Roman" w:cs="Times New Roman"/>
          <w:bCs/>
          <w:szCs w:val="24"/>
          <w:lang w:eastAsia="ru-RU"/>
        </w:rPr>
        <w:t>,</w:t>
      </w:r>
    </w:p>
    <w:p w14:paraId="57A95FBA" w14:textId="0F516CB0" w:rsidR="0091553F" w:rsidRPr="002D11D2" w:rsidRDefault="00924CF1" w:rsidP="00BD798F">
      <w:pPr>
        <w:ind w:firstLine="708"/>
        <w:rPr>
          <w:rFonts w:eastAsia="Times New Roman" w:cs="Times New Roman"/>
          <w:szCs w:val="24"/>
          <w:lang w:eastAsia="ru-RU"/>
        </w:rPr>
      </w:pPr>
      <w:r w:rsidRPr="00924CF1">
        <w:rPr>
          <w:rFonts w:eastAsia="Times New Roman" w:cs="Times New Roman"/>
          <w:b/>
          <w:bCs/>
          <w:szCs w:val="24"/>
          <w:lang w:eastAsia="ru-RU"/>
        </w:rPr>
        <w:t>Красноярский край</w:t>
      </w:r>
      <w:r w:rsidRPr="00924CF1">
        <w:rPr>
          <w:rFonts w:eastAsia="Times New Roman" w:cs="Times New Roman"/>
          <w:szCs w:val="24"/>
          <w:lang w:eastAsia="ru-RU"/>
        </w:rPr>
        <w:t>, именуемый в дальнейшем</w:t>
      </w:r>
      <w:r w:rsidRPr="00924CF1">
        <w:rPr>
          <w:rFonts w:eastAsia="Times New Roman" w:cs="Times New Roman"/>
          <w:b/>
          <w:bCs/>
          <w:szCs w:val="24"/>
          <w:lang w:eastAsia="ru-RU"/>
        </w:rPr>
        <w:t xml:space="preserve"> «Самостоятельная сторона»</w:t>
      </w:r>
      <w:r w:rsidRPr="00E657D8">
        <w:rPr>
          <w:rFonts w:eastAsia="Times New Roman" w:cs="Times New Roman"/>
          <w:szCs w:val="24"/>
          <w:lang w:eastAsia="ru-RU"/>
        </w:rPr>
        <w:t>, в</w:t>
      </w:r>
      <w:r w:rsidRPr="00924CF1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924CF1">
        <w:rPr>
          <w:rFonts w:eastAsia="Times New Roman" w:cs="Times New Roman"/>
          <w:szCs w:val="24"/>
          <w:lang w:eastAsia="ru-RU"/>
        </w:rPr>
        <w:t xml:space="preserve">лице первого заместителя Губернатора Красноярского края – председателя Правительства Красноярского края </w:t>
      </w:r>
      <w:r w:rsidR="00364619" w:rsidRPr="00364619">
        <w:rPr>
          <w:rFonts w:eastAsia="Times New Roman" w:cs="Times New Roman"/>
          <w:szCs w:val="24"/>
          <w:lang w:eastAsia="ru-RU"/>
        </w:rPr>
        <w:t>Медведева Алексея Михайловича</w:t>
      </w:r>
      <w:r w:rsidRPr="00924CF1">
        <w:rPr>
          <w:rFonts w:eastAsia="Times New Roman" w:cs="Times New Roman"/>
          <w:szCs w:val="24"/>
          <w:lang w:eastAsia="ru-RU"/>
        </w:rPr>
        <w:t xml:space="preserve">, </w:t>
      </w:r>
      <w:r w:rsidR="00BD798F">
        <w:rPr>
          <w:rFonts w:eastAsia="Times New Roman" w:cs="Times New Roman"/>
          <w:szCs w:val="24"/>
          <w:lang w:eastAsia="ru-RU"/>
        </w:rPr>
        <w:t xml:space="preserve">на основании </w:t>
      </w:r>
      <w:r w:rsidR="00BD798F" w:rsidRPr="00BD798F">
        <w:rPr>
          <w:rFonts w:eastAsia="Times New Roman" w:cs="Times New Roman"/>
          <w:szCs w:val="24"/>
          <w:lang w:eastAsia="ru-RU"/>
        </w:rPr>
        <w:t>ст. 40 Федерального закона от 21.07.2005 № 115-ФЗ «О концессионных соглашениях» (далее – ФЗ-115),</w:t>
      </w:r>
      <w:r w:rsidR="00BD798F">
        <w:rPr>
          <w:rFonts w:eastAsia="Times New Roman" w:cs="Times New Roman"/>
          <w:szCs w:val="24"/>
          <w:lang w:eastAsia="ru-RU"/>
        </w:rPr>
        <w:t xml:space="preserve"> </w:t>
      </w:r>
      <w:r w:rsidR="00BD798F" w:rsidRPr="00924CF1">
        <w:rPr>
          <w:rFonts w:eastAsia="Times New Roman" w:cs="Times New Roman"/>
          <w:szCs w:val="24"/>
          <w:lang w:eastAsia="ru-RU"/>
        </w:rPr>
        <w:t>Устава Красноярского края</w:t>
      </w:r>
      <w:r w:rsidR="00BD798F">
        <w:rPr>
          <w:rFonts w:eastAsia="Times New Roman" w:cs="Times New Roman"/>
          <w:szCs w:val="24"/>
          <w:lang w:eastAsia="ru-RU"/>
        </w:rPr>
        <w:t>, а также распоряжения</w:t>
      </w:r>
      <w:r w:rsidR="00BD798F" w:rsidRPr="00BD798F">
        <w:rPr>
          <w:rFonts w:eastAsia="Times New Roman" w:cs="Times New Roman"/>
          <w:szCs w:val="24"/>
          <w:lang w:eastAsia="ru-RU"/>
        </w:rPr>
        <w:t xml:space="preserve"> Губернатора Красноярского края от 01.06.2023 № 348-рг </w:t>
      </w:r>
      <w:r w:rsidR="007142E3" w:rsidRPr="007142E3">
        <w:rPr>
          <w:bCs/>
          <w:szCs w:val="24"/>
        </w:rPr>
        <w:t>«О передаче первому заместителю Губернатора Красноярского края – председателю Правительства Красноярского края А.М. Медведеву полномочий по согласованию проектов концессионных соглашений, подписанию концессионных соглашений либо принятию решений в форме обоснованного отказа в подписании концессионных соглашений, подписанию дополнительных соглашений к концессионным соглашениям и соглашений о расторжении (прекращении) концессионных соглашений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систем»</w:t>
      </w:r>
      <w:r w:rsidR="007142E3" w:rsidRPr="00A0245E">
        <w:rPr>
          <w:szCs w:val="24"/>
        </w:rPr>
        <w:t xml:space="preserve"> </w:t>
      </w:r>
      <w:r w:rsidR="00BD798F">
        <w:rPr>
          <w:rFonts w:eastAsia="Times New Roman" w:cs="Times New Roman"/>
          <w:szCs w:val="24"/>
          <w:lang w:eastAsia="ru-RU"/>
        </w:rPr>
        <w:t>с учетом внесенных в него изменений  р</w:t>
      </w:r>
      <w:r w:rsidR="00BD798F" w:rsidRPr="00BD798F">
        <w:rPr>
          <w:rFonts w:eastAsia="Times New Roman" w:cs="Times New Roman"/>
          <w:szCs w:val="24"/>
          <w:lang w:eastAsia="ru-RU"/>
        </w:rPr>
        <w:t>аспоряжение</w:t>
      </w:r>
      <w:r w:rsidR="00BD798F">
        <w:rPr>
          <w:rFonts w:eastAsia="Times New Roman" w:cs="Times New Roman"/>
          <w:szCs w:val="24"/>
          <w:lang w:eastAsia="ru-RU"/>
        </w:rPr>
        <w:t>м</w:t>
      </w:r>
      <w:r w:rsidR="00BD798F" w:rsidRPr="00BD798F">
        <w:rPr>
          <w:rFonts w:eastAsia="Times New Roman" w:cs="Times New Roman"/>
          <w:szCs w:val="24"/>
          <w:lang w:eastAsia="ru-RU"/>
        </w:rPr>
        <w:t xml:space="preserve"> Губернатора Красноярского края от 19.02.2026 </w:t>
      </w:r>
      <w:r w:rsidR="00BD798F">
        <w:rPr>
          <w:rFonts w:eastAsia="Times New Roman" w:cs="Times New Roman"/>
          <w:szCs w:val="24"/>
          <w:lang w:eastAsia="ru-RU"/>
        </w:rPr>
        <w:t>№ 83-рг</w:t>
      </w:r>
      <w:r w:rsidRPr="00924CF1">
        <w:rPr>
          <w:rFonts w:eastAsia="Times New Roman" w:cs="Times New Roman"/>
          <w:szCs w:val="24"/>
          <w:lang w:eastAsia="ru-RU"/>
        </w:rPr>
        <w:t>, с третьей стороны</w:t>
      </w:r>
      <w:r w:rsidR="0091553F" w:rsidRPr="00924CF1">
        <w:rPr>
          <w:rFonts w:cs="Times New Roman"/>
          <w:szCs w:val="24"/>
        </w:rPr>
        <w:t>,</w:t>
      </w:r>
      <w:r w:rsidR="0091553F" w:rsidRPr="002D11D2">
        <w:rPr>
          <w:rFonts w:cs="Times New Roman"/>
          <w:szCs w:val="24"/>
        </w:rPr>
        <w:t xml:space="preserve"> </w:t>
      </w:r>
    </w:p>
    <w:p w14:paraId="17CA592F" w14:textId="4EC01AF1" w:rsidR="00097A5B" w:rsidRPr="002D11D2" w:rsidRDefault="0091553F" w:rsidP="0055361D">
      <w:pPr>
        <w:ind w:firstLine="708"/>
        <w:rPr>
          <w:rFonts w:cs="Times New Roman"/>
          <w:color w:val="000000" w:themeColor="text1"/>
          <w:szCs w:val="24"/>
        </w:rPr>
      </w:pPr>
      <w:r w:rsidRPr="002D11D2">
        <w:rPr>
          <w:rFonts w:cs="Times New Roman"/>
          <w:szCs w:val="24"/>
          <w:lang w:eastAsia="ru-RU"/>
        </w:rPr>
        <w:t xml:space="preserve">совместно именуемые «Стороны», а по отдельности «Сторона», </w:t>
      </w:r>
      <w:r w:rsidR="00DF036E" w:rsidRPr="002D11D2">
        <w:rPr>
          <w:rFonts w:cs="Times New Roman"/>
          <w:color w:val="000000" w:themeColor="text1"/>
          <w:szCs w:val="24"/>
        </w:rPr>
        <w:t xml:space="preserve">в соответствии </w:t>
      </w:r>
      <w:proofErr w:type="gramStart"/>
      <w:r w:rsidR="00DF036E" w:rsidRPr="002D11D2">
        <w:rPr>
          <w:rFonts w:cs="Times New Roman"/>
          <w:color w:val="000000" w:themeColor="text1"/>
          <w:szCs w:val="24"/>
        </w:rPr>
        <w:t>с</w:t>
      </w:r>
      <w:r w:rsidR="00D11797">
        <w:rPr>
          <w:rFonts w:cs="Times New Roman"/>
          <w:color w:val="000000" w:themeColor="text1"/>
          <w:szCs w:val="24"/>
        </w:rPr>
        <w:t xml:space="preserve">о </w:t>
      </w:r>
      <w:r w:rsidR="00DF036E" w:rsidRPr="002D11D2">
        <w:rPr>
          <w:rFonts w:cs="Times New Roman"/>
          <w:color w:val="000000" w:themeColor="text1"/>
          <w:szCs w:val="24"/>
        </w:rPr>
        <w:t xml:space="preserve"> </w:t>
      </w:r>
      <w:r w:rsidR="005F1FE7" w:rsidRPr="002D11D2">
        <w:rPr>
          <w:rFonts w:cs="Times New Roman"/>
          <w:color w:val="000000" w:themeColor="text1"/>
          <w:szCs w:val="24"/>
        </w:rPr>
        <w:t>ст.</w:t>
      </w:r>
      <w:proofErr w:type="gramEnd"/>
      <w:r w:rsidR="005F1FE7" w:rsidRPr="002D11D2">
        <w:rPr>
          <w:rFonts w:cs="Times New Roman"/>
          <w:color w:val="000000" w:themeColor="text1"/>
          <w:szCs w:val="24"/>
        </w:rPr>
        <w:t xml:space="preserve"> 5</w:t>
      </w:r>
      <w:r w:rsidR="00EB6D3F">
        <w:rPr>
          <w:rFonts w:cs="Times New Roman"/>
          <w:color w:val="000000" w:themeColor="text1"/>
          <w:szCs w:val="24"/>
        </w:rPr>
        <w:t>2</w:t>
      </w:r>
      <w:r w:rsidR="00DF036E" w:rsidRPr="002D11D2">
        <w:rPr>
          <w:rFonts w:cs="Times New Roman"/>
          <w:color w:val="000000" w:themeColor="text1"/>
          <w:szCs w:val="24"/>
        </w:rPr>
        <w:t xml:space="preserve"> Федерального закона от 21.07.2005 № 115-ФЗ «О концессионных соглашениях»</w:t>
      </w:r>
      <w:r w:rsidR="00D11797">
        <w:rPr>
          <w:rFonts w:cs="Times New Roman"/>
          <w:color w:val="000000" w:themeColor="text1"/>
          <w:szCs w:val="24"/>
        </w:rPr>
        <w:t xml:space="preserve"> </w:t>
      </w:r>
      <w:proofErr w:type="gramStart"/>
      <w:r w:rsidR="00755041" w:rsidRPr="002D11D2">
        <w:rPr>
          <w:rFonts w:cs="Times New Roman"/>
          <w:color w:val="000000" w:themeColor="text1"/>
          <w:szCs w:val="24"/>
        </w:rPr>
        <w:t xml:space="preserve">заключили </w:t>
      </w:r>
      <w:r w:rsidR="00097A5B" w:rsidRPr="002D11D2">
        <w:rPr>
          <w:rFonts w:cs="Times New Roman"/>
          <w:color w:val="000000" w:themeColor="text1"/>
          <w:szCs w:val="24"/>
        </w:rPr>
        <w:t xml:space="preserve"> концессионное</w:t>
      </w:r>
      <w:proofErr w:type="gramEnd"/>
      <w:r w:rsidR="00097A5B" w:rsidRPr="002D11D2">
        <w:rPr>
          <w:rFonts w:cs="Times New Roman"/>
          <w:color w:val="000000" w:themeColor="text1"/>
          <w:szCs w:val="24"/>
        </w:rPr>
        <w:t xml:space="preserve"> соглашение (далее – Соглашение) о нижеследующем:</w:t>
      </w:r>
    </w:p>
    <w:p w14:paraId="48CC2828" w14:textId="77777777" w:rsidR="004353CF" w:rsidRPr="002D11D2" w:rsidRDefault="004353CF" w:rsidP="001D78E9">
      <w:pPr>
        <w:pStyle w:val="ConsPlusNonformat"/>
        <w:numPr>
          <w:ilvl w:val="0"/>
          <w:numId w:val="1"/>
        </w:numPr>
        <w:spacing w:before="240" w:after="240"/>
        <w:ind w:left="0"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" w:name="Par168"/>
      <w:bookmarkEnd w:id="2"/>
      <w:r w:rsidRPr="002D11D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 Соглашения</w:t>
      </w:r>
    </w:p>
    <w:p w14:paraId="7555BF83" w14:textId="50C5FDA9" w:rsidR="00B74943" w:rsidRPr="002D11D2" w:rsidRDefault="004353CF" w:rsidP="0055361D">
      <w:pPr>
        <w:pStyle w:val="ConsPlusNonformat"/>
        <w:numPr>
          <w:ilvl w:val="1"/>
          <w:numId w:val="1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137"/>
      <w:bookmarkEnd w:id="3"/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Концессионер обязуется за свой счет создать и реконструировать имущество, состав и описание которого приведены в разделе 2 Соглашения (далее – Объект Соглашения), право собственности на которое принадлежит или будет принадлежать Концеденту, и осуществлять с использованием Объекта Соглашения </w:t>
      </w:r>
      <w:r w:rsidR="002575AD"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бесперебойные </w:t>
      </w: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производство, передачу</w:t>
      </w:r>
      <w:r w:rsidR="00897EEA">
        <w:rPr>
          <w:rFonts w:ascii="Times New Roman" w:hAnsi="Times New Roman" w:cs="Times New Roman"/>
          <w:color w:val="000000" w:themeColor="text1"/>
          <w:sz w:val="24"/>
          <w:szCs w:val="24"/>
        </w:rPr>
        <w:t>, распределение</w:t>
      </w:r>
      <w:r w:rsidR="00136C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тепловой энергии</w:t>
      </w:r>
      <w:r w:rsidR="00897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897EEA">
        <w:rPr>
          <w:rFonts w:ascii="Times New Roman" w:hAnsi="Times New Roman" w:cs="Times New Roman"/>
          <w:color w:val="000000" w:themeColor="text1"/>
          <w:sz w:val="24"/>
          <w:szCs w:val="24"/>
        </w:rPr>
        <w:t>теплосносителя</w:t>
      </w:r>
      <w:proofErr w:type="spellEnd"/>
      <w:r w:rsidR="00897EE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97EEA" w:rsidRPr="00897EEA">
        <w:t xml:space="preserve"> </w:t>
      </w:r>
      <w:r w:rsidR="00897EEA" w:rsidRPr="00897EEA">
        <w:rPr>
          <w:rFonts w:ascii="Times New Roman" w:hAnsi="Times New Roman" w:cs="Times New Roman"/>
          <w:color w:val="000000" w:themeColor="text1"/>
          <w:sz w:val="24"/>
          <w:szCs w:val="24"/>
        </w:rPr>
        <w:t>в том числе как горячую воду на нужды горячего водоснабжения</w:t>
      </w:r>
      <w:r w:rsidR="00897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предоставлять услуги </w:t>
      </w:r>
      <w:r w:rsidR="00897EEA">
        <w:rPr>
          <w:rFonts w:ascii="Times New Roman" w:hAnsi="Times New Roman" w:cs="Times New Roman"/>
          <w:color w:val="000000" w:themeColor="text1"/>
          <w:sz w:val="24"/>
          <w:szCs w:val="24"/>
        </w:rPr>
        <w:t>тепло</w:t>
      </w: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снабжения</w:t>
      </w:r>
      <w:r w:rsidR="00897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потребителям с использованием </w:t>
      </w:r>
      <w:r w:rsidR="008F1EB8"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бъекта Соглашения</w:t>
      </w:r>
      <w:r w:rsidR="00AF21B0"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требованиями действующего законодательства в сфере </w:t>
      </w:r>
      <w:r w:rsidR="00897EEA">
        <w:rPr>
          <w:rFonts w:ascii="Times New Roman" w:hAnsi="Times New Roman" w:cs="Times New Roman"/>
          <w:color w:val="000000" w:themeColor="text1"/>
          <w:sz w:val="24"/>
          <w:szCs w:val="24"/>
        </w:rPr>
        <w:t>теплоснабжения</w:t>
      </w:r>
      <w:r w:rsidR="00B74943"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74943" w:rsidRPr="002D11D2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 </w:t>
      </w:r>
      <w:r w:rsidR="00B74943"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осуществлять техническое обслуживание</w:t>
      </w:r>
      <w:r w:rsidR="00AF21B0"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Концедент обязуется предоставить Концессионеру на срок, установленный Соглашением, права владения и пользования Объектом Соглашения для осуществления указанной в Соглашении деятельности.</w:t>
      </w:r>
    </w:p>
    <w:p w14:paraId="75A0ED1D" w14:textId="77777777" w:rsidR="00B74943" w:rsidRPr="002D11D2" w:rsidRDefault="00B74943" w:rsidP="0055361D">
      <w:pPr>
        <w:pStyle w:val="ConsPlusNonformat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Сторон</w:t>
      </w:r>
      <w:r w:rsidR="004C5886"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ами под «реконструкцией Объекта</w:t>
      </w:r>
      <w:r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Соглашения» понимаются мероприятия по их переустройству на основе внедрения новых технологий, механизации и автоматизации производства, модернизации и замены морально устаревшего и физически изношенного оборудования новым более производительным оборудованием, изменению технологического или фун</w:t>
      </w:r>
      <w:r w:rsidR="004C5886"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кционального назначения Объекта</w:t>
      </w:r>
      <w:r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Соглашения или </w:t>
      </w:r>
      <w:r w:rsidR="00DC79BD"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его</w:t>
      </w:r>
      <w:r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отдельных частей, иные мероприятия по улучшению характеристик и э</w:t>
      </w:r>
      <w:r w:rsidR="004C5886"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ксплуатационных свойств Объекта</w:t>
      </w:r>
      <w:r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 xml:space="preserve">Соглашения. </w:t>
      </w:r>
    </w:p>
    <w:p w14:paraId="39B55A5C" w14:textId="77777777" w:rsidR="00B74943" w:rsidRPr="002D11D2" w:rsidRDefault="00B74943" w:rsidP="0055361D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1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Сторонами под </w:t>
      </w: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«техническим обслуживанием» </w:t>
      </w:r>
      <w:r w:rsidR="008F1EB8"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бъекта Соглашения понимаются мероприятия, направленные на поддержание </w:t>
      </w:r>
      <w:r w:rsidR="008F1EB8"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бъекта </w:t>
      </w:r>
      <w:r w:rsidR="00DC79BD"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оглашения в исправном, безопасном, пригодном для его эксплуатации состоянии и осуществление его текущего и (или) капитального ремонта. К перечню таких мероприятий относятся в том числе, но не исключительно:</w:t>
      </w:r>
    </w:p>
    <w:p w14:paraId="7D5859C1" w14:textId="77777777" w:rsidR="00B74943" w:rsidRPr="002D11D2" w:rsidRDefault="00B74943" w:rsidP="0055361D">
      <w:pPr>
        <w:pStyle w:val="a5"/>
        <w:numPr>
          <w:ilvl w:val="0"/>
          <w:numId w:val="33"/>
        </w:numPr>
        <w:tabs>
          <w:tab w:val="left" w:pos="993"/>
        </w:tabs>
        <w:ind w:left="0" w:firstLine="708"/>
        <w:rPr>
          <w:rFonts w:cs="Times New Roman"/>
          <w:color w:val="000000" w:themeColor="text1"/>
          <w:szCs w:val="24"/>
        </w:rPr>
      </w:pPr>
      <w:r w:rsidRPr="002D11D2">
        <w:rPr>
          <w:rFonts w:cs="Times New Roman"/>
          <w:color w:val="000000" w:themeColor="text1"/>
          <w:szCs w:val="24"/>
        </w:rPr>
        <w:t>технический осмотр линейных объектов, зданий и сооружений, иного оборудования в соответствии с утвержденными графиками;</w:t>
      </w:r>
    </w:p>
    <w:p w14:paraId="41783541" w14:textId="77777777" w:rsidR="00B74943" w:rsidRPr="002D11D2" w:rsidRDefault="00B74943" w:rsidP="0055361D">
      <w:pPr>
        <w:pStyle w:val="a5"/>
        <w:numPr>
          <w:ilvl w:val="0"/>
          <w:numId w:val="33"/>
        </w:numPr>
        <w:tabs>
          <w:tab w:val="left" w:pos="993"/>
        </w:tabs>
        <w:ind w:left="0" w:firstLine="708"/>
        <w:rPr>
          <w:rFonts w:cs="Times New Roman"/>
          <w:color w:val="000000" w:themeColor="text1"/>
          <w:szCs w:val="24"/>
        </w:rPr>
      </w:pPr>
      <w:r w:rsidRPr="002D11D2">
        <w:rPr>
          <w:rFonts w:cs="Times New Roman"/>
          <w:color w:val="000000" w:themeColor="text1"/>
          <w:szCs w:val="24"/>
        </w:rPr>
        <w:t>соблюдение требований правил промышленной безопасности, охраны труда и промсанитарии, пожарной и экологической безопасности;</w:t>
      </w:r>
    </w:p>
    <w:p w14:paraId="3B9FC712" w14:textId="77777777" w:rsidR="00B74943" w:rsidRPr="002D11D2" w:rsidRDefault="00B74943" w:rsidP="0055361D">
      <w:pPr>
        <w:pStyle w:val="a5"/>
        <w:numPr>
          <w:ilvl w:val="0"/>
          <w:numId w:val="33"/>
        </w:numPr>
        <w:tabs>
          <w:tab w:val="left" w:pos="993"/>
        </w:tabs>
        <w:ind w:left="0" w:firstLine="708"/>
        <w:rPr>
          <w:rFonts w:cs="Times New Roman"/>
          <w:color w:val="000000" w:themeColor="text1"/>
          <w:szCs w:val="24"/>
        </w:rPr>
      </w:pPr>
      <w:r w:rsidRPr="002D11D2">
        <w:rPr>
          <w:rFonts w:cs="Times New Roman"/>
          <w:color w:val="000000" w:themeColor="text1"/>
          <w:szCs w:val="24"/>
        </w:rPr>
        <w:t>соблюдение оперативно-диспетчерской дисциплины;</w:t>
      </w:r>
    </w:p>
    <w:p w14:paraId="7BA4C9D0" w14:textId="77777777" w:rsidR="00B74943" w:rsidRPr="002D11D2" w:rsidRDefault="00B74943" w:rsidP="0055361D">
      <w:pPr>
        <w:pStyle w:val="a5"/>
        <w:numPr>
          <w:ilvl w:val="0"/>
          <w:numId w:val="33"/>
        </w:numPr>
        <w:tabs>
          <w:tab w:val="left" w:pos="993"/>
        </w:tabs>
        <w:ind w:left="0" w:firstLine="708"/>
        <w:rPr>
          <w:rFonts w:cs="Times New Roman"/>
          <w:color w:val="000000" w:themeColor="text1"/>
          <w:szCs w:val="24"/>
        </w:rPr>
      </w:pPr>
      <w:r w:rsidRPr="002D11D2">
        <w:rPr>
          <w:rFonts w:cs="Times New Roman"/>
          <w:color w:val="000000" w:themeColor="text1"/>
          <w:szCs w:val="24"/>
        </w:rPr>
        <w:t>техническое освидетельствование оборудования, зданий и сооружений;</w:t>
      </w:r>
    </w:p>
    <w:p w14:paraId="7BDF2D51" w14:textId="77777777" w:rsidR="00B74943" w:rsidRPr="002D11D2" w:rsidRDefault="00B74943" w:rsidP="0055361D">
      <w:pPr>
        <w:pStyle w:val="a5"/>
        <w:numPr>
          <w:ilvl w:val="0"/>
          <w:numId w:val="33"/>
        </w:numPr>
        <w:tabs>
          <w:tab w:val="left" w:pos="993"/>
        </w:tabs>
        <w:ind w:left="0" w:firstLine="708"/>
        <w:rPr>
          <w:rFonts w:cs="Times New Roman"/>
          <w:color w:val="000000" w:themeColor="text1"/>
          <w:szCs w:val="24"/>
        </w:rPr>
      </w:pPr>
      <w:r w:rsidRPr="002D11D2">
        <w:rPr>
          <w:rFonts w:cs="Times New Roman"/>
          <w:color w:val="000000" w:themeColor="text1"/>
          <w:szCs w:val="24"/>
        </w:rPr>
        <w:t>выполнение предписаний органов государственного надзора и мероприятий, намеченных по результатам расследования нарушений работы сет</w:t>
      </w:r>
      <w:r w:rsidR="00A95C09" w:rsidRPr="002D11D2">
        <w:rPr>
          <w:rFonts w:cs="Times New Roman"/>
          <w:color w:val="000000" w:themeColor="text1"/>
          <w:szCs w:val="24"/>
        </w:rPr>
        <w:t>ей</w:t>
      </w:r>
      <w:r w:rsidRPr="002D11D2">
        <w:rPr>
          <w:rFonts w:cs="Times New Roman"/>
          <w:color w:val="000000" w:themeColor="text1"/>
          <w:szCs w:val="24"/>
        </w:rPr>
        <w:t>;</w:t>
      </w:r>
    </w:p>
    <w:p w14:paraId="3BDA66E6" w14:textId="77777777" w:rsidR="00B74943" w:rsidRPr="002D11D2" w:rsidRDefault="00B74943" w:rsidP="0055361D">
      <w:pPr>
        <w:pStyle w:val="a5"/>
        <w:numPr>
          <w:ilvl w:val="0"/>
          <w:numId w:val="33"/>
        </w:numPr>
        <w:tabs>
          <w:tab w:val="left" w:pos="993"/>
        </w:tabs>
        <w:ind w:left="0" w:firstLine="708"/>
        <w:rPr>
          <w:rFonts w:cs="Times New Roman"/>
          <w:color w:val="000000" w:themeColor="text1"/>
          <w:szCs w:val="24"/>
        </w:rPr>
      </w:pPr>
      <w:r w:rsidRPr="002D11D2">
        <w:rPr>
          <w:rFonts w:cs="Times New Roman"/>
          <w:color w:val="000000" w:themeColor="text1"/>
          <w:szCs w:val="24"/>
        </w:rPr>
        <w:t>составление и ведение технической документации на оборудование, здания и сооружения;</w:t>
      </w:r>
    </w:p>
    <w:p w14:paraId="44AA63BD" w14:textId="77777777" w:rsidR="00BB7881" w:rsidRPr="00AB2763" w:rsidRDefault="00B74943" w:rsidP="0055361D">
      <w:pPr>
        <w:pStyle w:val="ConsPlusNonformat"/>
        <w:numPr>
          <w:ilvl w:val="0"/>
          <w:numId w:val="3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1D2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профилактического ремонта, непредвиденного ремонта и аварийно-восстановительного ремонта линейных объектов, зданий, сооружений и иного обо</w:t>
      </w:r>
      <w:r w:rsidRPr="00AB2763">
        <w:rPr>
          <w:rFonts w:ascii="Times New Roman" w:hAnsi="Times New Roman" w:cs="Times New Roman"/>
          <w:color w:val="000000" w:themeColor="text1"/>
          <w:sz w:val="24"/>
          <w:szCs w:val="24"/>
        </w:rPr>
        <w:t>рудования.</w:t>
      </w:r>
    </w:p>
    <w:p w14:paraId="57C12FDC" w14:textId="77777777" w:rsidR="000771B9" w:rsidRPr="00AB2763" w:rsidRDefault="00BB7881" w:rsidP="0055361D">
      <w:pPr>
        <w:pStyle w:val="ConsPlusNonformat"/>
        <w:numPr>
          <w:ilvl w:val="1"/>
          <w:numId w:val="1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2763">
        <w:rPr>
          <w:rFonts w:ascii="Times New Roman" w:hAnsi="Times New Roman" w:cs="Times New Roman"/>
          <w:color w:val="000000" w:themeColor="text1"/>
          <w:sz w:val="24"/>
          <w:szCs w:val="24"/>
        </w:rPr>
        <w:t>Концессионер обязуется за свой счет</w:t>
      </w:r>
      <w:r w:rsidRPr="00AB2763">
        <w:rPr>
          <w:rFonts w:ascii="Times New Roman" w:hAnsi="Times New Roman" w:cs="Times New Roman"/>
          <w:sz w:val="24"/>
          <w:szCs w:val="24"/>
        </w:rPr>
        <w:t xml:space="preserve"> производить</w:t>
      </w:r>
      <w:r w:rsidR="002933BB" w:rsidRPr="00AB2763">
        <w:rPr>
          <w:rFonts w:ascii="Times New Roman" w:hAnsi="Times New Roman" w:cs="Times New Roman"/>
          <w:sz w:val="24"/>
          <w:szCs w:val="24"/>
        </w:rPr>
        <w:t xml:space="preserve"> текущий и капитальный ремонт, устранение аварийных </w:t>
      </w:r>
      <w:r w:rsidRPr="00AB2763">
        <w:rPr>
          <w:rFonts w:ascii="Times New Roman" w:hAnsi="Times New Roman" w:cs="Times New Roman"/>
          <w:sz w:val="24"/>
          <w:szCs w:val="24"/>
        </w:rPr>
        <w:t>ситуаций, вывод из эксплуатации</w:t>
      </w:r>
      <w:r w:rsidR="00C3404F" w:rsidRPr="00AB2763">
        <w:rPr>
          <w:rFonts w:ascii="Times New Roman" w:hAnsi="Times New Roman" w:cs="Times New Roman"/>
          <w:sz w:val="24"/>
          <w:szCs w:val="24"/>
        </w:rPr>
        <w:t xml:space="preserve"> </w:t>
      </w:r>
      <w:r w:rsidR="00C3404F" w:rsidRPr="00AB2763">
        <w:rPr>
          <w:rFonts w:ascii="Times New Roman" w:eastAsiaTheme="minorHAnsi" w:hAnsi="Times New Roman" w:cs="Times New Roman"/>
          <w:sz w:val="24"/>
          <w:szCs w:val="24"/>
        </w:rPr>
        <w:t xml:space="preserve">имущества, входящего в состав </w:t>
      </w:r>
      <w:r w:rsidR="008F1EB8" w:rsidRPr="00AB2763">
        <w:rPr>
          <w:rFonts w:ascii="Times New Roman" w:eastAsiaTheme="minorHAnsi" w:hAnsi="Times New Roman" w:cs="Times New Roman"/>
          <w:sz w:val="24"/>
          <w:szCs w:val="24"/>
        </w:rPr>
        <w:t>О</w:t>
      </w:r>
      <w:r w:rsidR="00C3404F" w:rsidRPr="00AB2763">
        <w:rPr>
          <w:rFonts w:ascii="Times New Roman" w:eastAsiaTheme="minorHAnsi" w:hAnsi="Times New Roman" w:cs="Times New Roman"/>
          <w:sz w:val="24"/>
          <w:szCs w:val="24"/>
        </w:rPr>
        <w:t>бъекта Соглашения</w:t>
      </w:r>
      <w:r w:rsidRPr="00AB2763">
        <w:rPr>
          <w:rFonts w:ascii="Times New Roman" w:hAnsi="Times New Roman" w:cs="Times New Roman"/>
          <w:sz w:val="24"/>
          <w:szCs w:val="24"/>
        </w:rPr>
        <w:t>.</w:t>
      </w:r>
      <w:r w:rsidR="002933BB" w:rsidRPr="00AB276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95601D6" w14:textId="77777777" w:rsidR="00DF036E" w:rsidRPr="00AB2763" w:rsidRDefault="00DF036E" w:rsidP="001D78E9">
      <w:pPr>
        <w:pStyle w:val="1"/>
        <w:keepNext w:val="0"/>
        <w:autoSpaceDE w:val="0"/>
        <w:autoSpaceDN w:val="0"/>
        <w:adjustRightInd w:val="0"/>
        <w:spacing w:before="240" w:after="240"/>
        <w:ind w:firstLine="708"/>
        <w:rPr>
          <w:rFonts w:ascii="Times New Roman" w:eastAsiaTheme="minorHAnsi" w:hAnsi="Times New Roman"/>
          <w:sz w:val="24"/>
          <w:szCs w:val="24"/>
        </w:rPr>
      </w:pPr>
      <w:r w:rsidRPr="00AB2763">
        <w:rPr>
          <w:rFonts w:ascii="Times New Roman" w:eastAsiaTheme="minorHAnsi" w:hAnsi="Times New Roman"/>
          <w:sz w:val="24"/>
          <w:szCs w:val="24"/>
        </w:rPr>
        <w:t>II. Объект Соглашения</w:t>
      </w:r>
    </w:p>
    <w:p w14:paraId="2D049D83" w14:textId="7471BFF1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2.1. </w:t>
      </w:r>
      <w:r w:rsidR="002B26C0" w:rsidRPr="002B26C0">
        <w:rPr>
          <w:rFonts w:cs="Times New Roman"/>
          <w:szCs w:val="24"/>
          <w:lang w:eastAsia="ru-RU"/>
        </w:rPr>
        <w:t xml:space="preserve">Объектом Соглашения являются объекты </w:t>
      </w:r>
      <w:proofErr w:type="gramStart"/>
      <w:r w:rsidR="002B26C0">
        <w:rPr>
          <w:rFonts w:cs="Times New Roman"/>
          <w:szCs w:val="24"/>
          <w:lang w:eastAsia="ru-RU"/>
        </w:rPr>
        <w:t>теплоснабжения</w:t>
      </w:r>
      <w:r w:rsidR="002B26C0" w:rsidRPr="002B26C0">
        <w:rPr>
          <w:rFonts w:cs="Times New Roman"/>
          <w:szCs w:val="24"/>
          <w:lang w:eastAsia="ru-RU"/>
        </w:rPr>
        <w:t>,  предназначенные</w:t>
      </w:r>
      <w:proofErr w:type="gramEnd"/>
      <w:r w:rsidR="002B26C0" w:rsidRPr="002B26C0">
        <w:rPr>
          <w:rFonts w:cs="Times New Roman"/>
          <w:szCs w:val="24"/>
          <w:lang w:eastAsia="ru-RU"/>
        </w:rPr>
        <w:t xml:space="preserve"> для осуществления деятельности, указанной в разделе 1 настоящего Соглашения, состав и описание, в том числе технико-экономические показатели, </w:t>
      </w:r>
      <w:r w:rsidR="006D78F7">
        <w:rPr>
          <w:rFonts w:cs="Times New Roman"/>
          <w:szCs w:val="24"/>
          <w:lang w:eastAsia="ru-RU"/>
        </w:rPr>
        <w:t xml:space="preserve">которых </w:t>
      </w:r>
      <w:r w:rsidR="002B26C0" w:rsidRPr="002B26C0">
        <w:rPr>
          <w:rFonts w:cs="Times New Roman"/>
          <w:szCs w:val="24"/>
          <w:lang w:eastAsia="ru-RU"/>
        </w:rPr>
        <w:t>представлены в Приложении № 1 к настоящему Соглашению</w:t>
      </w:r>
      <w:r w:rsidR="002B26C0">
        <w:rPr>
          <w:rFonts w:cs="Times New Roman"/>
          <w:szCs w:val="24"/>
          <w:lang w:eastAsia="ru-RU"/>
        </w:rPr>
        <w:t>.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</w:p>
    <w:p w14:paraId="251B79B7" w14:textId="2A2F41CE" w:rsidR="00512104" w:rsidRDefault="00512104" w:rsidP="00512104">
      <w:pPr>
        <w:autoSpaceDE w:val="0"/>
        <w:autoSpaceDN w:val="0"/>
        <w:adjustRightInd w:val="0"/>
        <w:ind w:firstLine="708"/>
        <w:outlineLvl w:val="0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2.2. Состав и описание Объект</w:t>
      </w:r>
      <w:r w:rsidR="00552AC7">
        <w:rPr>
          <w:rFonts w:cs="Times New Roman"/>
          <w:szCs w:val="24"/>
          <w:lang w:eastAsia="ru-RU"/>
        </w:rPr>
        <w:t>ов</w:t>
      </w:r>
      <w:r w:rsidRPr="00512104">
        <w:rPr>
          <w:rFonts w:cs="Times New Roman"/>
          <w:szCs w:val="24"/>
          <w:lang w:eastAsia="ru-RU"/>
        </w:rPr>
        <w:t xml:space="preserve"> Соглашения, в том числе, сведения о техническом состоянии, годе ввода в эксплуатацию, стоимости передаваем</w:t>
      </w:r>
      <w:r>
        <w:rPr>
          <w:rFonts w:cs="Times New Roman"/>
          <w:szCs w:val="24"/>
          <w:lang w:eastAsia="ru-RU"/>
        </w:rPr>
        <w:t>ых</w:t>
      </w:r>
      <w:r w:rsidRPr="00512104">
        <w:rPr>
          <w:rFonts w:cs="Times New Roman"/>
          <w:szCs w:val="24"/>
          <w:lang w:eastAsia="ru-RU"/>
        </w:rPr>
        <w:t xml:space="preserve"> Объект</w:t>
      </w:r>
      <w:r>
        <w:rPr>
          <w:rFonts w:cs="Times New Roman"/>
          <w:szCs w:val="24"/>
          <w:lang w:eastAsia="ru-RU"/>
        </w:rPr>
        <w:t>ов</w:t>
      </w:r>
      <w:r w:rsidRPr="00512104">
        <w:rPr>
          <w:rFonts w:cs="Times New Roman"/>
          <w:szCs w:val="24"/>
          <w:lang w:eastAsia="ru-RU"/>
        </w:rPr>
        <w:t xml:space="preserve"> приведены в приложени</w:t>
      </w:r>
      <w:r>
        <w:rPr>
          <w:rFonts w:cs="Times New Roman"/>
          <w:szCs w:val="24"/>
          <w:lang w:eastAsia="ru-RU"/>
        </w:rPr>
        <w:t xml:space="preserve">и </w:t>
      </w:r>
      <w:r w:rsidRPr="00512104">
        <w:rPr>
          <w:rFonts w:cs="Times New Roman"/>
          <w:szCs w:val="24"/>
          <w:lang w:eastAsia="ru-RU"/>
        </w:rPr>
        <w:t>№ 1 к Соглашению.</w:t>
      </w:r>
    </w:p>
    <w:p w14:paraId="5B303B4A" w14:textId="71397F00" w:rsidR="00E42420" w:rsidRPr="00512104" w:rsidRDefault="00E42420" w:rsidP="00512104">
      <w:pPr>
        <w:autoSpaceDE w:val="0"/>
        <w:autoSpaceDN w:val="0"/>
        <w:adjustRightInd w:val="0"/>
        <w:ind w:firstLine="708"/>
        <w:outlineLvl w:val="0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Копии документов, </w:t>
      </w:r>
      <w:proofErr w:type="spellStart"/>
      <w:r>
        <w:rPr>
          <w:rFonts w:cs="Times New Roman"/>
          <w:szCs w:val="24"/>
          <w:lang w:eastAsia="ru-RU"/>
        </w:rPr>
        <w:t>кдостоверяющих</w:t>
      </w:r>
      <w:proofErr w:type="spellEnd"/>
      <w:r>
        <w:rPr>
          <w:rFonts w:cs="Times New Roman"/>
          <w:szCs w:val="24"/>
          <w:lang w:eastAsia="ru-RU"/>
        </w:rPr>
        <w:t>(</w:t>
      </w:r>
      <w:proofErr w:type="spellStart"/>
      <w:r>
        <w:rPr>
          <w:rFonts w:cs="Times New Roman"/>
          <w:szCs w:val="24"/>
          <w:lang w:eastAsia="ru-RU"/>
        </w:rPr>
        <w:t>установливающих</w:t>
      </w:r>
      <w:proofErr w:type="spellEnd"/>
      <w:r>
        <w:rPr>
          <w:rFonts w:cs="Times New Roman"/>
          <w:szCs w:val="24"/>
          <w:lang w:eastAsia="ru-RU"/>
        </w:rPr>
        <w:t xml:space="preserve">) право собственности </w:t>
      </w:r>
      <w:proofErr w:type="spellStart"/>
      <w:r>
        <w:rPr>
          <w:rFonts w:cs="Times New Roman"/>
          <w:szCs w:val="24"/>
          <w:lang w:eastAsia="ru-RU"/>
        </w:rPr>
        <w:t>Концендента</w:t>
      </w:r>
      <w:proofErr w:type="spellEnd"/>
      <w:r>
        <w:rPr>
          <w:rFonts w:cs="Times New Roman"/>
          <w:szCs w:val="24"/>
          <w:lang w:eastAsia="ru-RU"/>
        </w:rPr>
        <w:t xml:space="preserve"> на Объект Соглашения, приводятся в Приложении № 10 к настоящему Соглашению.</w:t>
      </w:r>
    </w:p>
    <w:p w14:paraId="2A193421" w14:textId="77777777" w:rsidR="00512104" w:rsidRPr="00512104" w:rsidRDefault="00512104" w:rsidP="00512104">
      <w:pPr>
        <w:rPr>
          <w:lang w:eastAsia="ru-RU"/>
        </w:rPr>
      </w:pPr>
      <w:r w:rsidRPr="00512104">
        <w:rPr>
          <w:lang w:eastAsia="ru-RU"/>
        </w:rPr>
        <w:t>2.3. В составе объекта Соглашения отсутствует недвижимое имущество, не прошедшее в установленном законодательством Российской Федерации порядке государственный кадастровый учет и (или) государственной регистрации прав, сведения о котором отсутствуют в Едином государственном реестре недвижимости, в связи с чем на Концессионера не возлагается обязанность по обеспечению государственной регистрации права собственности концедента на указанное имущество.</w:t>
      </w:r>
    </w:p>
    <w:p w14:paraId="23F196E1" w14:textId="77777777" w:rsidR="00512104" w:rsidRPr="00512104" w:rsidRDefault="00512104" w:rsidP="00512104">
      <w:pPr>
        <w:rPr>
          <w:lang w:eastAsia="ru-RU"/>
        </w:rPr>
      </w:pPr>
      <w:r w:rsidRPr="00512104">
        <w:rPr>
          <w:lang w:eastAsia="ru-RU"/>
        </w:rPr>
        <w:t xml:space="preserve">В случае выявления незарегистрированного имущества обязанность по государственной регистрации права собственности Концедента на указанное имущество, в том числе по выполнению кадастровых работ и осуществлению государственной регистрации права собственности Концедента на имущество, а также государственной регистрации обременения данного права, возлагается на Концессионера в порядке, </w:t>
      </w:r>
      <w:proofErr w:type="spellStart"/>
      <w:r w:rsidRPr="00512104">
        <w:rPr>
          <w:lang w:eastAsia="ru-RU"/>
        </w:rPr>
        <w:t>педусмотренном</w:t>
      </w:r>
      <w:proofErr w:type="spellEnd"/>
      <w:r w:rsidRPr="00512104">
        <w:rPr>
          <w:lang w:eastAsia="ru-RU"/>
        </w:rPr>
        <w:t xml:space="preserve"> пунктом 3.6 Соглашения.</w:t>
      </w:r>
    </w:p>
    <w:p w14:paraId="0635F4C2" w14:textId="77777777" w:rsidR="00512104" w:rsidRPr="00512104" w:rsidRDefault="00512104" w:rsidP="00512104">
      <w:pPr>
        <w:rPr>
          <w:lang w:eastAsia="ru-RU"/>
        </w:rPr>
      </w:pPr>
      <w:r w:rsidRPr="00512104">
        <w:rPr>
          <w:lang w:eastAsia="ru-RU"/>
        </w:rPr>
        <w:t>2.4. Концедент гарантирует, что на момент заключения настоящего Соглашения объект Соглашения свободен от прав третьих лиц и иных ограничений прав собственности Концедента на указанный объект.</w:t>
      </w:r>
    </w:p>
    <w:p w14:paraId="5BAB00E6" w14:textId="2E8C7FCD" w:rsidR="00512104" w:rsidRPr="00512104" w:rsidRDefault="00512104" w:rsidP="00512104">
      <w:pPr>
        <w:autoSpaceDE w:val="0"/>
        <w:autoSpaceDN w:val="0"/>
        <w:adjustRightInd w:val="0"/>
        <w:spacing w:before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I</w:t>
      </w:r>
      <w:r w:rsidR="008335C3">
        <w:rPr>
          <w:rFonts w:cs="Times New Roman"/>
          <w:b/>
          <w:szCs w:val="24"/>
          <w:lang w:val="en-US" w:eastAsia="ru-RU"/>
        </w:rPr>
        <w:t>I</w:t>
      </w:r>
      <w:r w:rsidRPr="00512104">
        <w:rPr>
          <w:rFonts w:cs="Times New Roman"/>
          <w:b/>
          <w:szCs w:val="24"/>
          <w:lang w:eastAsia="ru-RU"/>
        </w:rPr>
        <w:t>I. Порядок передачи Концедентом Концессионеру</w:t>
      </w:r>
    </w:p>
    <w:p w14:paraId="4A4E6493" w14:textId="495952F3" w:rsidR="00512104" w:rsidRPr="00512104" w:rsidRDefault="00512104" w:rsidP="00512104">
      <w:pPr>
        <w:autoSpaceDE w:val="0"/>
        <w:autoSpaceDN w:val="0"/>
        <w:adjustRightInd w:val="0"/>
        <w:spacing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 xml:space="preserve">Объекта Соглашения </w:t>
      </w:r>
    </w:p>
    <w:p w14:paraId="3C754042" w14:textId="77777777" w:rsidR="00512104" w:rsidRPr="00512104" w:rsidRDefault="00512104" w:rsidP="00512104">
      <w:pPr>
        <w:autoSpaceDE w:val="0"/>
        <w:autoSpaceDN w:val="0"/>
        <w:adjustRightInd w:val="0"/>
        <w:ind w:firstLine="708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lastRenderedPageBreak/>
        <w:t xml:space="preserve">3.1. </w:t>
      </w:r>
      <w:r w:rsidRPr="00512104">
        <w:rPr>
          <w:rFonts w:eastAsia="Calibri" w:cs="Times New Roman"/>
          <w:color w:val="000000" w:themeColor="text1"/>
          <w:szCs w:val="24"/>
          <w:lang w:eastAsia="ru-RU"/>
        </w:rPr>
        <w:t>Концедент обязуется передать Концессионеру, а Концессионер обязуется принять объект Соглашения, а также права владения и пользования объектом Соглашения в срок, установленный в разделе IX настоящего Соглашения.</w:t>
      </w:r>
    </w:p>
    <w:p w14:paraId="792EEA2E" w14:textId="06462841" w:rsidR="00512104" w:rsidRPr="00512104" w:rsidRDefault="00512104" w:rsidP="00512104">
      <w:pPr>
        <w:autoSpaceDE w:val="0"/>
        <w:autoSpaceDN w:val="0"/>
        <w:adjustRightInd w:val="0"/>
        <w:ind w:firstLine="708"/>
        <w:outlineLvl w:val="0"/>
        <w:rPr>
          <w:rFonts w:eastAsia="Calibri" w:cs="Times New Roman"/>
          <w:color w:val="000000" w:themeColor="text1"/>
          <w:szCs w:val="24"/>
          <w:lang w:eastAsia="ru-RU"/>
        </w:rPr>
      </w:pPr>
      <w:r w:rsidRPr="00512104">
        <w:rPr>
          <w:rFonts w:eastAsia="Calibri" w:cs="Times New Roman"/>
          <w:color w:val="000000" w:themeColor="text1"/>
          <w:szCs w:val="24"/>
          <w:lang w:eastAsia="ru-RU"/>
        </w:rPr>
        <w:t xml:space="preserve">Передача Концедентом Концессионеру объекта Соглашения осуществляется по акту приема-передачи, подписываемому Концедентом и Концессионером. Форма акта приема-передачи приведена в приложении № </w:t>
      </w:r>
      <w:r w:rsidR="00393D60">
        <w:rPr>
          <w:rFonts w:eastAsia="Calibri" w:cs="Times New Roman"/>
          <w:color w:val="000000" w:themeColor="text1"/>
          <w:szCs w:val="24"/>
          <w:lang w:eastAsia="ru-RU"/>
        </w:rPr>
        <w:t>7</w:t>
      </w:r>
      <w:r w:rsidRPr="00512104">
        <w:rPr>
          <w:rFonts w:eastAsia="Calibri" w:cs="Times New Roman"/>
          <w:color w:val="000000" w:themeColor="text1"/>
          <w:szCs w:val="24"/>
          <w:lang w:eastAsia="ru-RU"/>
        </w:rPr>
        <w:t>.</w:t>
      </w:r>
    </w:p>
    <w:p w14:paraId="17DAEE7C" w14:textId="1A12EA0E" w:rsidR="00512104" w:rsidRDefault="00512104" w:rsidP="00512104">
      <w:pPr>
        <w:autoSpaceDE w:val="0"/>
        <w:autoSpaceDN w:val="0"/>
        <w:adjustRightInd w:val="0"/>
        <w:ind w:firstLine="708"/>
        <w:outlineLvl w:val="0"/>
        <w:rPr>
          <w:rFonts w:eastAsia="Calibri" w:cs="Times New Roman"/>
          <w:color w:val="000000" w:themeColor="text1"/>
          <w:szCs w:val="24"/>
          <w:lang w:eastAsia="ru-RU"/>
        </w:rPr>
      </w:pPr>
      <w:r w:rsidRPr="00512104">
        <w:rPr>
          <w:rFonts w:eastAsia="Calibri" w:cs="Times New Roman"/>
          <w:color w:val="000000" w:themeColor="text1"/>
          <w:szCs w:val="24"/>
          <w:lang w:eastAsia="ru-RU"/>
        </w:rPr>
        <w:t>С момента подписания Соглашения основанием права владения и пользования Концессионера Объектом Соглашения является настоящее Соглашение.</w:t>
      </w:r>
    </w:p>
    <w:p w14:paraId="6B80A5D5" w14:textId="77777777" w:rsidR="008C3DE4" w:rsidRPr="008C3DE4" w:rsidRDefault="008C3DE4" w:rsidP="008C3DE4">
      <w:pPr>
        <w:autoSpaceDE w:val="0"/>
        <w:autoSpaceDN w:val="0"/>
        <w:adjustRightInd w:val="0"/>
        <w:ind w:firstLine="708"/>
        <w:outlineLvl w:val="0"/>
        <w:rPr>
          <w:rFonts w:eastAsia="Calibri" w:cs="Times New Roman"/>
          <w:color w:val="000000" w:themeColor="text1"/>
          <w:szCs w:val="24"/>
          <w:lang w:eastAsia="ru-RU"/>
        </w:rPr>
      </w:pPr>
      <w:r w:rsidRPr="008C3DE4">
        <w:rPr>
          <w:rFonts w:eastAsia="Calibri" w:cs="Times New Roman"/>
          <w:color w:val="000000" w:themeColor="text1"/>
          <w:szCs w:val="24"/>
          <w:lang w:eastAsia="ru-RU"/>
        </w:rPr>
        <w:t>Обязанность Концедента по передаче объекта Соглашения считается исполненной после принятия объекта Концессионером и подписания Концедентом и Концессионером акта приема-передачи.</w:t>
      </w:r>
    </w:p>
    <w:p w14:paraId="4166BB63" w14:textId="77777777" w:rsidR="008C3DE4" w:rsidRPr="008C3DE4" w:rsidRDefault="008C3DE4" w:rsidP="008C3DE4">
      <w:pPr>
        <w:autoSpaceDE w:val="0"/>
        <w:autoSpaceDN w:val="0"/>
        <w:adjustRightInd w:val="0"/>
        <w:ind w:firstLine="708"/>
        <w:outlineLvl w:val="0"/>
        <w:rPr>
          <w:rFonts w:eastAsia="Calibri" w:cs="Times New Roman"/>
          <w:color w:val="000000" w:themeColor="text1"/>
          <w:szCs w:val="24"/>
          <w:lang w:eastAsia="ru-RU"/>
        </w:rPr>
      </w:pPr>
      <w:r w:rsidRPr="008C3DE4">
        <w:rPr>
          <w:rFonts w:eastAsia="Calibri" w:cs="Times New Roman"/>
          <w:color w:val="000000" w:themeColor="text1"/>
          <w:szCs w:val="24"/>
          <w:lang w:eastAsia="ru-RU"/>
        </w:rPr>
        <w:t>Концедент передает Концессионеру документы, относящиеся к передаваемому объекту Соглашения, необходимые для исполнения настоящего Соглашения, одновременно с передачей объекта Соглашения.</w:t>
      </w:r>
    </w:p>
    <w:p w14:paraId="44FBC39E" w14:textId="77777777" w:rsidR="00512104" w:rsidRPr="00512104" w:rsidRDefault="00512104" w:rsidP="00512104">
      <w:pPr>
        <w:autoSpaceDE w:val="0"/>
        <w:autoSpaceDN w:val="0"/>
        <w:adjustRightInd w:val="0"/>
        <w:ind w:firstLine="708"/>
        <w:outlineLvl w:val="0"/>
        <w:rPr>
          <w:rFonts w:eastAsia="Calibri"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3.2. Стороны обязуются осуществить действия, необходимые для государственной регистрации обременения права собственности Концедента правами Концессионера на владение и пользование недвижимым имуществом, входящим в состав Объекта Соглашения, </w:t>
      </w:r>
      <w:r w:rsidRPr="00512104">
        <w:rPr>
          <w:rFonts w:cs="Times New Roman"/>
          <w:color w:val="000000" w:themeColor="text1"/>
          <w:szCs w:val="24"/>
          <w:lang w:eastAsia="ru-RU"/>
        </w:rPr>
        <w:t>иного имущества,</w:t>
      </w:r>
      <w:r w:rsidRPr="00512104">
        <w:rPr>
          <w:rFonts w:cs="Times New Roman"/>
          <w:szCs w:val="24"/>
          <w:lang w:eastAsia="ru-RU"/>
        </w:rPr>
        <w:t xml:space="preserve"> в течение </w:t>
      </w:r>
      <w:r w:rsidRPr="00512104">
        <w:rPr>
          <w:rFonts w:eastAsia="Calibri" w:cs="Times New Roman"/>
          <w:szCs w:val="24"/>
          <w:lang w:eastAsia="ru-RU"/>
        </w:rPr>
        <w:t>5 (пяти</w:t>
      </w:r>
      <w:r w:rsidRPr="00512104">
        <w:rPr>
          <w:rFonts w:eastAsia="Calibri" w:cs="Times New Roman"/>
          <w:i/>
          <w:szCs w:val="24"/>
          <w:lang w:eastAsia="ru-RU"/>
        </w:rPr>
        <w:t xml:space="preserve">) </w:t>
      </w:r>
      <w:r w:rsidRPr="00512104">
        <w:rPr>
          <w:rFonts w:eastAsia="Calibri" w:cs="Times New Roman"/>
          <w:szCs w:val="24"/>
          <w:lang w:eastAsia="ru-RU"/>
        </w:rPr>
        <w:t xml:space="preserve">рабочих дней с даты подписания Соглашения. </w:t>
      </w:r>
    </w:p>
    <w:p w14:paraId="70F14636" w14:textId="77777777" w:rsidR="00512104" w:rsidRPr="00512104" w:rsidRDefault="00512104" w:rsidP="00512104">
      <w:pPr>
        <w:autoSpaceDE w:val="0"/>
        <w:autoSpaceDN w:val="0"/>
        <w:adjustRightInd w:val="0"/>
        <w:ind w:firstLine="708"/>
        <w:outlineLvl w:val="0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3.3. Государственная регистрация прав, указанных в </w:t>
      </w:r>
      <w:hyperlink w:anchor="Par335" w:history="1">
        <w:r w:rsidRPr="00512104">
          <w:rPr>
            <w:rFonts w:cs="Times New Roman"/>
            <w:szCs w:val="24"/>
            <w:lang w:eastAsia="ru-RU"/>
          </w:rPr>
          <w:t xml:space="preserve">пункте </w:t>
        </w:r>
      </w:hyperlink>
      <w:r w:rsidRPr="00512104">
        <w:rPr>
          <w:rFonts w:cs="Times New Roman"/>
          <w:szCs w:val="24"/>
          <w:lang w:eastAsia="ru-RU"/>
        </w:rPr>
        <w:t>3.2 Соглашения, осуществляется Концедентом.</w:t>
      </w:r>
    </w:p>
    <w:p w14:paraId="731F884A" w14:textId="77777777" w:rsidR="00512104" w:rsidRPr="00512104" w:rsidRDefault="00512104" w:rsidP="00512104">
      <w:pPr>
        <w:autoSpaceDE w:val="0"/>
        <w:autoSpaceDN w:val="0"/>
        <w:adjustRightInd w:val="0"/>
        <w:ind w:firstLine="708"/>
        <w:outlineLvl w:val="0"/>
        <w:rPr>
          <w:rFonts w:eastAsia="Calibri" w:cs="Times New Roman"/>
          <w:color w:val="000000" w:themeColor="text1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3.4. </w:t>
      </w:r>
      <w:r w:rsidRPr="00512104">
        <w:rPr>
          <w:rFonts w:eastAsia="Calibri" w:cs="Times New Roman"/>
          <w:color w:val="000000" w:themeColor="text1"/>
          <w:szCs w:val="24"/>
          <w:lang w:eastAsia="ru-RU"/>
        </w:rPr>
        <w:t>Концессионер обязуется приступить к использованию (эксплуатации) Объекта Соглашения в срок, указанный в пункте 9.6 Соглашения.</w:t>
      </w:r>
    </w:p>
    <w:p w14:paraId="1BBC76B2" w14:textId="77777777" w:rsidR="00512104" w:rsidRPr="00512104" w:rsidRDefault="00512104" w:rsidP="00512104">
      <w:pPr>
        <w:autoSpaceDE w:val="0"/>
        <w:autoSpaceDN w:val="0"/>
        <w:adjustRightInd w:val="0"/>
        <w:ind w:firstLine="708"/>
        <w:outlineLvl w:val="0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3.5. В случае выявления в течение срока реализации Соглашения технологически и функционально связанных с Объектом Соглашения бесхозяйных объектов теплоснабжения, являющихся частью относящихся к Объекту Соглашения систем теплоснабжения, передача указанных объектов Концессионеру осуществляется в порядке и на условиях, предусмотренных Федеральным законом от 21.07.2005 № 115-ФЗ «О концессионных соглашениях».</w:t>
      </w:r>
    </w:p>
    <w:p w14:paraId="3C042B16" w14:textId="77777777" w:rsidR="000E5D7D" w:rsidRDefault="00512104" w:rsidP="00512104">
      <w:pPr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3.6. Концессионер обязан обеспечить государственную регистрацию права собственности Концедента на всё незарегистрированное недвижимое имущество, </w:t>
      </w:r>
      <w:r w:rsidR="000E5D7D">
        <w:rPr>
          <w:rFonts w:cs="Times New Roman"/>
          <w:szCs w:val="24"/>
          <w:lang w:eastAsia="ru-RU"/>
        </w:rPr>
        <w:t>выявленное в порядке пункта 3.5 настоящего Соглашение</w:t>
      </w:r>
      <w:r w:rsidR="00F951B3">
        <w:rPr>
          <w:rFonts w:cs="Times New Roman"/>
          <w:szCs w:val="24"/>
          <w:lang w:eastAsia="ru-RU"/>
        </w:rPr>
        <w:t>, если таковое обнаружится</w:t>
      </w:r>
      <w:r w:rsidRPr="00512104">
        <w:rPr>
          <w:rFonts w:cs="Times New Roman"/>
          <w:szCs w:val="24"/>
          <w:lang w:eastAsia="ru-RU"/>
        </w:rPr>
        <w:t xml:space="preserve">, в том числе осуществить все необходимые действия самостоятельно, либо с привлечением третьих лиц, по выполнению кадастровых работ и осуществлению государственной регистрации права собственности Концедента на имущество, а также государственной регистрации обременения данного права в срок, установленный законодательством Российской Федерации, но не менее 1 (одного) года со дня заключения Соглашения. </w:t>
      </w:r>
    </w:p>
    <w:p w14:paraId="28224F3A" w14:textId="4009335C" w:rsidR="00512104" w:rsidRPr="00512104" w:rsidRDefault="00512104" w:rsidP="00512104">
      <w:pPr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Если по истечении 1 (одного) года с даты заключения Соглашения, права на незарегистрированное недвижимое имущество не были зарегистрированы в установленном законодательством порядке, незарегистрированное недвижимое имущество, передача которого Концессионеру предусмотрена Соглашением, считается возвращённым во владение и в пользование Концедента, а с Концессионером в отношении незарегистрированного недвижимого имущества заключается договор аренды на срок действия Соглашения без проведения конкурса в порядке и на условиях, определённых Правительством Российской Федерации. При заключении такого договора аренды, обязательства Концессионера, установленные ранее Соглашением в отношении передаваемого в аренду незарегистрированного недвижимого имущества, сохраняются.</w:t>
      </w:r>
    </w:p>
    <w:p w14:paraId="1E8CE125" w14:textId="77777777" w:rsidR="000E5D7D" w:rsidRPr="000E5D7D" w:rsidRDefault="00512104" w:rsidP="000E5D7D">
      <w:pPr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3.7. </w:t>
      </w:r>
      <w:r w:rsidR="000E5D7D" w:rsidRPr="000E5D7D">
        <w:rPr>
          <w:rFonts w:cs="Times New Roman"/>
          <w:szCs w:val="24"/>
          <w:lang w:eastAsia="ru-RU"/>
        </w:rPr>
        <w:t>Обязанность Концедента по передаче Концессионеру прав владения и пользования объектами недвижимого имущества, входящими в состав объекта Соглашения, считается исполненной со дня государственной регистрации указанных прав Концессионера.</w:t>
      </w:r>
    </w:p>
    <w:p w14:paraId="47461F43" w14:textId="1DA61266" w:rsidR="00512104" w:rsidRPr="00512104" w:rsidRDefault="000E5D7D" w:rsidP="000E5D7D">
      <w:pPr>
        <w:ind w:firstLine="708"/>
        <w:rPr>
          <w:rFonts w:cs="Times New Roman"/>
          <w:szCs w:val="24"/>
          <w:lang w:eastAsia="ru-RU"/>
        </w:rPr>
      </w:pPr>
      <w:r w:rsidRPr="000E5D7D">
        <w:rPr>
          <w:rFonts w:cs="Times New Roman"/>
          <w:szCs w:val="24"/>
          <w:lang w:eastAsia="ru-RU"/>
        </w:rPr>
        <w:t xml:space="preserve"> Обязанность Концедента по передаче Концессионеру прав владения и пользования движимым имуществом, входящим в состав объекта Соглашения, считается исполненной после принятия этого имущества Концессионером и подписания Концедентом и Концессионером акта приема-передачи.</w:t>
      </w:r>
    </w:p>
    <w:p w14:paraId="682A3A35" w14:textId="039013EE" w:rsidR="00512104" w:rsidRPr="00512104" w:rsidRDefault="00512104" w:rsidP="00512104">
      <w:pPr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lastRenderedPageBreak/>
        <w:t>3.8. Выявленное в течение одного года с момента подписания Концессионером и Концедентом акта приема-передачи объекта Соглашения Концессионеру несоответствие показателей объектов недвижимого и движимого имущества, входящих в состав объекта Соглашения, технико-экономическим показателям,  является основанием для предъявления Концессионером Концеденту требования по изменению условий настоящего Соглашения.</w:t>
      </w:r>
    </w:p>
    <w:p w14:paraId="37080089" w14:textId="77777777" w:rsidR="00512104" w:rsidRPr="00512104" w:rsidRDefault="00512104" w:rsidP="00512104">
      <w:pPr>
        <w:autoSpaceDE w:val="0"/>
        <w:autoSpaceDN w:val="0"/>
        <w:adjustRightInd w:val="0"/>
        <w:spacing w:before="240"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IV. Создание, проектирование, реконструкция, ввод в эксплуатацию и эксплуатация Объекта Соглашения</w:t>
      </w:r>
    </w:p>
    <w:p w14:paraId="49095638" w14:textId="56BF6E93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4.1. Концессионер обязан за свой счет создать и реконструировать Объект Соглашения (имущество, входящее в Объект Соглашения) в соответствии с основными мероприятиями по созданию и реконструкции имущества в составе Объекта Соглашения (Приложение № </w:t>
      </w:r>
      <w:r w:rsidR="007777E1">
        <w:rPr>
          <w:rFonts w:eastAsia="Times New Roman" w:cs="Times New Roman"/>
          <w:color w:val="000000" w:themeColor="text1"/>
          <w:szCs w:val="24"/>
          <w:lang w:eastAsia="ru-RU"/>
        </w:rPr>
        <w:t>9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к Соглашению</w:t>
      </w:r>
      <w:proofErr w:type="gramStart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),  в</w:t>
      </w:r>
      <w:proofErr w:type="gramEnd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сроки, указанные в п. 9.6 Соглашения, в том числе исполнять следующие обязанности: </w:t>
      </w:r>
    </w:p>
    <w:p w14:paraId="063D8301" w14:textId="77777777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а) на стадии проектирования – выполнять необходимые инженерные изыскания и подготовку проектной документации, обеспечивать получение положительных заключений экспертизы результатов инженерных изысканий и проектной </w:t>
      </w:r>
      <w:proofErr w:type="gramStart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документации, при условии, если</w:t>
      </w:r>
      <w:proofErr w:type="gramEnd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такие требования предусмотрены нормативными правовыми актами РФ;</w:t>
      </w:r>
    </w:p>
    <w:p w14:paraId="00D77CFB" w14:textId="77777777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б) на стадии реконструкции – выполнять реконструкцию Объекта Соглашения;</w:t>
      </w:r>
    </w:p>
    <w:p w14:paraId="65E264D3" w14:textId="77777777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в) на стадии ввода в эксплуатацию – выполнять ввод Объекта Соглашения в эксплуатацию (в том числе обеспечивать получение разрешения на ввод в эксплуатацию) и государственную регистрацию прав на объекты недвижимого имущества в составе Объекта Соглашения;</w:t>
      </w:r>
    </w:p>
    <w:p w14:paraId="3942E2F9" w14:textId="77777777" w:rsidR="00512104" w:rsidRPr="00512104" w:rsidRDefault="00512104" w:rsidP="00512104">
      <w:pPr>
        <w:tabs>
          <w:tab w:val="left" w:pos="1134"/>
        </w:tabs>
        <w:autoSpaceDE w:val="0"/>
        <w:autoSpaceDN w:val="0"/>
        <w:adjustRightInd w:val="0"/>
        <w:ind w:firstLine="708"/>
        <w:rPr>
          <w:rFonts w:cs="Times New Roman"/>
          <w:color w:val="000000" w:themeColor="text1"/>
          <w:szCs w:val="24"/>
        </w:rPr>
      </w:pPr>
      <w:r w:rsidRPr="00512104">
        <w:rPr>
          <w:rFonts w:cs="Times New Roman"/>
          <w:color w:val="000000" w:themeColor="text1"/>
          <w:szCs w:val="24"/>
        </w:rPr>
        <w:t xml:space="preserve">г) на стадии эксплуатации – поддерживать Объект Соглашения в исправном состоянии, проводить за свой счёт текущий и капитальный ремонт, устранение аварийных ситуаций, вывод в ремонт и из эксплуатации в соответствии со ст. 21 Федерального закона </w:t>
      </w:r>
      <w:r w:rsidRPr="00512104">
        <w:rPr>
          <w:rFonts w:cs="Times New Roman"/>
          <w:szCs w:val="24"/>
        </w:rPr>
        <w:t>Федеральный закон от 27.07.2010 № 190-ФЗ «О теплоснабжении»</w:t>
      </w:r>
      <w:r w:rsidRPr="00512104">
        <w:rPr>
          <w:rFonts w:cs="Times New Roman"/>
          <w:color w:val="000000" w:themeColor="text1"/>
          <w:szCs w:val="24"/>
        </w:rPr>
        <w:t>.</w:t>
      </w:r>
    </w:p>
    <w:p w14:paraId="560A341C" w14:textId="67D87EC7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Основные мероприятия по созданию и реконструкции имущества в составе Объекта Соглашения </w:t>
      </w:r>
      <w:r w:rsidRPr="00512104">
        <w:rPr>
          <w:rFonts w:eastAsia="Times New Roman" w:cs="Times New Roman"/>
          <w:szCs w:val="24"/>
          <w:lang w:eastAsia="ru-RU"/>
        </w:rPr>
        <w:t>формируются на основании утвержденных схем теплоснабжения</w:t>
      </w:r>
      <w:r w:rsidR="004C26C8">
        <w:rPr>
          <w:rFonts w:eastAsia="Times New Roman" w:cs="Times New Roman"/>
          <w:szCs w:val="24"/>
          <w:lang w:eastAsia="ru-RU"/>
        </w:rPr>
        <w:t>.</w:t>
      </w:r>
      <w:r w:rsidRPr="00512104">
        <w:rPr>
          <w:rFonts w:eastAsia="Times New Roman" w:cs="Times New Roman"/>
          <w:szCs w:val="24"/>
          <w:lang w:eastAsia="ru-RU"/>
        </w:rPr>
        <w:t xml:space="preserve"> </w:t>
      </w:r>
    </w:p>
    <w:p w14:paraId="607E0537" w14:textId="5355F2AC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д) ежегодная сумма средств на создание и реконструкцию Объект</w:t>
      </w:r>
      <w:r w:rsidR="00552AC7">
        <w:rPr>
          <w:rFonts w:eastAsia="Times New Roman" w:cs="Times New Roman"/>
          <w:color w:val="000000" w:themeColor="text1"/>
          <w:szCs w:val="24"/>
          <w:lang w:eastAsia="ru-RU"/>
        </w:rPr>
        <w:t>ов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Соглашения должна быть реализована в полном объеме в соответствии с Приложением № </w:t>
      </w:r>
      <w:r w:rsidR="00F951B3">
        <w:rPr>
          <w:rFonts w:eastAsia="Times New Roman" w:cs="Times New Roman"/>
          <w:color w:val="000000" w:themeColor="text1"/>
          <w:szCs w:val="24"/>
          <w:lang w:eastAsia="ru-RU"/>
        </w:rPr>
        <w:t>4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к Соглашению.</w:t>
      </w:r>
    </w:p>
    <w:p w14:paraId="5D9AF029" w14:textId="45E37651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В случае отклонения фактической суммы финансовых средств, затраченных на реализацию мероприятия от суммы средств, указанной в Приложении № </w:t>
      </w:r>
      <w:r w:rsidR="00F951B3">
        <w:rPr>
          <w:rFonts w:eastAsia="Times New Roman" w:cs="Times New Roman"/>
          <w:color w:val="000000" w:themeColor="text1"/>
          <w:szCs w:val="24"/>
          <w:lang w:eastAsia="ru-RU"/>
        </w:rPr>
        <w:t>4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к Соглашению, размер такой разницы должен быть учтен в будущем периоде. </w:t>
      </w:r>
    </w:p>
    <w:p w14:paraId="1BFC454A" w14:textId="77777777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е) выполнять мероприятия по техническому обслуживанию Объекта </w:t>
      </w:r>
      <w:proofErr w:type="gramStart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Соглашения</w:t>
      </w:r>
      <w:proofErr w:type="gramEnd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предусмотренные пунктом 1.1 Соглашения.</w:t>
      </w:r>
    </w:p>
    <w:p w14:paraId="37FAED0B" w14:textId="77777777" w:rsidR="00512104" w:rsidRPr="00512104" w:rsidRDefault="00512104" w:rsidP="00512104">
      <w:pPr>
        <w:widowControl w:val="0"/>
        <w:numPr>
          <w:ilvl w:val="1"/>
          <w:numId w:val="2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Концессионер имеет право выполнять работы по созданию и/или реконструкции Объекта Соглашения своими силами и (или) с привлечением других лиц без согласия Концедента. При этом Концессионер несёт ответственность за действия таких привлечённых лиц, как за свои собственные.</w:t>
      </w:r>
    </w:p>
    <w:p w14:paraId="30648B93" w14:textId="7F325F99" w:rsidR="00512104" w:rsidRPr="00512104" w:rsidRDefault="00512104" w:rsidP="00512104">
      <w:pPr>
        <w:widowControl w:val="0"/>
        <w:numPr>
          <w:ilvl w:val="1"/>
          <w:numId w:val="2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Концессионер обязан достигнуть плановых значений показателей деятельности Концессионера, указанных в приложении № </w:t>
      </w:r>
      <w:r w:rsidR="00F951B3">
        <w:rPr>
          <w:rFonts w:eastAsia="Times New Roman" w:cs="Times New Roman"/>
          <w:color w:val="000000" w:themeColor="text1"/>
          <w:szCs w:val="24"/>
          <w:lang w:eastAsia="ru-RU"/>
        </w:rPr>
        <w:t>3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к Соглашению.  </w:t>
      </w:r>
    </w:p>
    <w:p w14:paraId="1C4B524F" w14:textId="77777777" w:rsidR="00512104" w:rsidRPr="00512104" w:rsidRDefault="00512104" w:rsidP="00512104">
      <w:pPr>
        <w:widowControl w:val="0"/>
        <w:numPr>
          <w:ilvl w:val="1"/>
          <w:numId w:val="2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Стороны обязуются осуществить действия, необходимые для государственной регистрации права собственности Концедента (внесения изменений в сведения ЕГРН) на созданное (реконструированное) в рамках Соглашения недвижимое имущество, относящееся к Объекту Соглашения, а также прав владения и пользования Концессионера на вновь созданное имущество, при вводе соответствующих объектов в эксплуатацию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.</w:t>
      </w:r>
    </w:p>
    <w:p w14:paraId="10A15441" w14:textId="5D6247B4" w:rsidR="00512104" w:rsidRPr="00512104" w:rsidRDefault="00512104" w:rsidP="00512104">
      <w:pPr>
        <w:widowControl w:val="0"/>
        <w:numPr>
          <w:ilvl w:val="1"/>
          <w:numId w:val="2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 xml:space="preserve">Внесение изменений в сведения </w:t>
      </w:r>
      <w:r w:rsidR="00552AC7">
        <w:rPr>
          <w:rFonts w:eastAsia="Times New Roman" w:cs="Times New Roman"/>
          <w:szCs w:val="24"/>
          <w:lang w:eastAsia="ru-RU"/>
        </w:rPr>
        <w:t>Единого государственного реестра недвижимости</w:t>
      </w:r>
      <w:r w:rsidRPr="00512104">
        <w:rPr>
          <w:rFonts w:eastAsia="Times New Roman" w:cs="Times New Roman"/>
          <w:szCs w:val="24"/>
          <w:lang w:eastAsia="ru-RU"/>
        </w:rPr>
        <w:t xml:space="preserve"> на реконструированные Концессионером объекты недвижимого имущества в составе Объект</w:t>
      </w:r>
      <w:r w:rsidR="00552AC7">
        <w:rPr>
          <w:rFonts w:eastAsia="Times New Roman" w:cs="Times New Roman"/>
          <w:szCs w:val="24"/>
          <w:lang w:eastAsia="ru-RU"/>
        </w:rPr>
        <w:t>ов</w:t>
      </w:r>
      <w:r w:rsidRPr="00512104">
        <w:rPr>
          <w:rFonts w:eastAsia="Times New Roman" w:cs="Times New Roman"/>
          <w:szCs w:val="24"/>
          <w:lang w:eastAsia="ru-RU"/>
        </w:rPr>
        <w:t xml:space="preserve"> Соглашения может осуществляться одновременно с внесением изменений в условия концессионного соглашения в части изменения характеристик Объект</w:t>
      </w:r>
      <w:r w:rsidR="00552AC7">
        <w:rPr>
          <w:rFonts w:eastAsia="Times New Roman" w:cs="Times New Roman"/>
          <w:szCs w:val="24"/>
          <w:lang w:eastAsia="ru-RU"/>
        </w:rPr>
        <w:t>ов</w:t>
      </w:r>
      <w:r w:rsidRPr="00512104">
        <w:rPr>
          <w:rFonts w:eastAsia="Times New Roman" w:cs="Times New Roman"/>
          <w:szCs w:val="24"/>
          <w:lang w:eastAsia="ru-RU"/>
        </w:rPr>
        <w:t xml:space="preserve"> Соглашения. </w:t>
      </w:r>
    </w:p>
    <w:p w14:paraId="1829F3E5" w14:textId="77777777" w:rsidR="00512104" w:rsidRPr="00512104" w:rsidRDefault="00512104" w:rsidP="00512104">
      <w:pPr>
        <w:widowControl w:val="0"/>
        <w:numPr>
          <w:ilvl w:val="1"/>
          <w:numId w:val="2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Государственная регистрация прав, указанных в п. 4.4 Соглашения, осуществляется за счет Концессионера.</w:t>
      </w:r>
    </w:p>
    <w:p w14:paraId="1C7E4719" w14:textId="597E33F4" w:rsidR="00512104" w:rsidRPr="00512104" w:rsidRDefault="00512104" w:rsidP="00512104">
      <w:pPr>
        <w:widowControl w:val="0"/>
        <w:numPr>
          <w:ilvl w:val="1"/>
          <w:numId w:val="2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lastRenderedPageBreak/>
        <w:t>Концессионер обязан за свой счёт разработать необходимую(-</w:t>
      </w:r>
      <w:proofErr w:type="spellStart"/>
      <w:r w:rsidRPr="00512104">
        <w:rPr>
          <w:rFonts w:eastAsia="Times New Roman" w:cs="Times New Roman"/>
          <w:szCs w:val="24"/>
          <w:lang w:eastAsia="ru-RU"/>
        </w:rPr>
        <w:t>ые</w:t>
      </w:r>
      <w:proofErr w:type="spellEnd"/>
      <w:r w:rsidRPr="00512104">
        <w:rPr>
          <w:rFonts w:eastAsia="Times New Roman" w:cs="Times New Roman"/>
          <w:szCs w:val="24"/>
          <w:lang w:eastAsia="ru-RU"/>
        </w:rPr>
        <w:t>) для реконструкции и создания Объект</w:t>
      </w:r>
      <w:r w:rsidR="00552AC7">
        <w:rPr>
          <w:rFonts w:eastAsia="Times New Roman" w:cs="Times New Roman"/>
          <w:szCs w:val="24"/>
          <w:lang w:eastAsia="ru-RU"/>
        </w:rPr>
        <w:t>ов</w:t>
      </w:r>
      <w:r w:rsidRPr="00512104">
        <w:rPr>
          <w:rFonts w:eastAsia="Times New Roman" w:cs="Times New Roman"/>
          <w:szCs w:val="24"/>
          <w:lang w:eastAsia="ru-RU"/>
        </w:rPr>
        <w:t xml:space="preserve"> Соглашения проектную и рабочую документацию, в отношении отдельных объектов имущества в составе Объект</w:t>
      </w:r>
      <w:r w:rsidR="00552AC7">
        <w:rPr>
          <w:rFonts w:eastAsia="Times New Roman" w:cs="Times New Roman"/>
          <w:szCs w:val="24"/>
          <w:lang w:eastAsia="ru-RU"/>
        </w:rPr>
        <w:t>ов</w:t>
      </w:r>
      <w:r w:rsidRPr="00512104">
        <w:rPr>
          <w:rFonts w:eastAsia="Times New Roman" w:cs="Times New Roman"/>
          <w:szCs w:val="24"/>
          <w:lang w:eastAsia="ru-RU"/>
        </w:rPr>
        <w:t xml:space="preserve"> Соглашения.</w:t>
      </w:r>
    </w:p>
    <w:p w14:paraId="337A58AF" w14:textId="3EB9AAF4" w:rsidR="00512104" w:rsidRPr="00512104" w:rsidRDefault="00512104" w:rsidP="00512104">
      <w:pPr>
        <w:rPr>
          <w:b/>
        </w:rPr>
      </w:pPr>
      <w:r w:rsidRPr="00512104">
        <w:t>Проектная документация должна соответствовать требованиям, предъявляемым к Объект</w:t>
      </w:r>
      <w:r w:rsidR="00552AC7">
        <w:t>ам</w:t>
      </w:r>
      <w:r w:rsidRPr="00512104">
        <w:t xml:space="preserve"> Соглашения в соответствии с решением Концедента о заключении Соглашения.</w:t>
      </w:r>
    </w:p>
    <w:p w14:paraId="77A8F9CD" w14:textId="77777777" w:rsidR="00512104" w:rsidRPr="00512104" w:rsidRDefault="00512104" w:rsidP="00512104">
      <w:pPr>
        <w:rPr>
          <w:b/>
        </w:rPr>
      </w:pPr>
      <w:r w:rsidRPr="00512104">
        <w:t>Проектная и рабочая документация и (или) изменения в неё разрабатываются Концессионером до начала реконструкции Объекта Соглашения на условиях Соглашения.</w:t>
      </w:r>
    </w:p>
    <w:p w14:paraId="28843193" w14:textId="1919FAA8" w:rsidR="00512104" w:rsidRPr="00512104" w:rsidRDefault="00512104" w:rsidP="00512104">
      <w:pPr>
        <w:tabs>
          <w:tab w:val="left" w:pos="1134"/>
        </w:tabs>
        <w:autoSpaceDE w:val="0"/>
        <w:autoSpaceDN w:val="0"/>
        <w:adjustRightInd w:val="0"/>
        <w:ind w:firstLine="708"/>
        <w:outlineLvl w:val="0"/>
        <w:rPr>
          <w:rFonts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В случае если Концессионер обращается за согласованием проектной документации в уполномоченные органы Концедента, предоставив на согласование все необходимые и составленные в соответствии с действующим законодательством Российской Федерации и иными нормативными правовыми актами документы, последние c учетом компетенции должны производить такие согласования в сроки, установленные действующим законодательством Российской Федерации и иными нормативными правовыми актами</w:t>
      </w:r>
      <w:r w:rsidR="00AE2D8A">
        <w:rPr>
          <w:rFonts w:eastAsia="Times New Roman" w:cs="Times New Roman"/>
          <w:szCs w:val="24"/>
          <w:lang w:eastAsia="ru-RU"/>
        </w:rPr>
        <w:t>, но не свыше 30 календарных дней</w:t>
      </w:r>
      <w:r w:rsidRPr="00512104">
        <w:rPr>
          <w:rFonts w:eastAsia="Times New Roman" w:cs="Times New Roman"/>
          <w:szCs w:val="24"/>
          <w:lang w:eastAsia="ru-RU"/>
        </w:rPr>
        <w:t>.</w:t>
      </w:r>
      <w:r w:rsidRPr="00512104">
        <w:rPr>
          <w:rFonts w:cs="Times New Roman"/>
          <w:szCs w:val="24"/>
          <w:lang w:eastAsia="ru-RU"/>
        </w:rPr>
        <w:t xml:space="preserve"> </w:t>
      </w:r>
    </w:p>
    <w:p w14:paraId="726E90DE" w14:textId="63BF4484" w:rsidR="00512104" w:rsidRPr="00512104" w:rsidRDefault="00512104" w:rsidP="00512104">
      <w:pPr>
        <w:numPr>
          <w:ilvl w:val="1"/>
          <w:numId w:val="27"/>
        </w:numPr>
        <w:tabs>
          <w:tab w:val="left" w:pos="1134"/>
        </w:tabs>
        <w:ind w:left="0" w:firstLine="708"/>
        <w:rPr>
          <w:rFonts w:eastAsia="Times New Roman" w:cs="Times New Roman"/>
          <w:color w:val="000000"/>
          <w:szCs w:val="24"/>
          <w:lang w:bidi="en-US"/>
        </w:rPr>
      </w:pPr>
      <w:r w:rsidRPr="00512104">
        <w:rPr>
          <w:rFonts w:eastAsia="Calibri" w:cs="Times New Roman"/>
          <w:color w:val="000000"/>
          <w:szCs w:val="24"/>
          <w:lang w:eastAsia="ru-RU"/>
        </w:rPr>
        <w:t>Концедент обязуется оказывать содействие в рамках полномочий органа местного самоуправления</w:t>
      </w:r>
      <w:r w:rsidR="00AE2D8A">
        <w:rPr>
          <w:rFonts w:eastAsia="Calibri" w:cs="Times New Roman"/>
          <w:color w:val="000000"/>
          <w:szCs w:val="24"/>
          <w:lang w:eastAsia="ru-RU"/>
        </w:rPr>
        <w:t xml:space="preserve"> и обеспечивать </w:t>
      </w:r>
      <w:r w:rsidRPr="00512104">
        <w:rPr>
          <w:rFonts w:eastAsia="Calibri" w:cs="Times New Roman"/>
          <w:color w:val="000000"/>
          <w:szCs w:val="24"/>
          <w:lang w:eastAsia="ru-RU"/>
        </w:rPr>
        <w:t>подготовк</w:t>
      </w:r>
      <w:r w:rsidR="00AE2D8A">
        <w:rPr>
          <w:rFonts w:eastAsia="Calibri" w:cs="Times New Roman"/>
          <w:color w:val="000000"/>
          <w:szCs w:val="24"/>
          <w:lang w:eastAsia="ru-RU"/>
        </w:rPr>
        <w:t>у</w:t>
      </w:r>
      <w:r w:rsidRPr="00512104">
        <w:rPr>
          <w:rFonts w:eastAsia="Calibri" w:cs="Times New Roman"/>
          <w:color w:val="000000"/>
          <w:szCs w:val="24"/>
          <w:lang w:eastAsia="ru-RU"/>
        </w:rPr>
        <w:t xml:space="preserve"> территории и земельных участков, необходимых для исполнения Концессионером мероприятий и обязательств, предусмотренных Соглашением.</w:t>
      </w:r>
    </w:p>
    <w:p w14:paraId="16B884E5" w14:textId="77777777" w:rsidR="00512104" w:rsidRPr="00512104" w:rsidRDefault="00512104" w:rsidP="00512104">
      <w:pPr>
        <w:numPr>
          <w:ilvl w:val="1"/>
          <w:numId w:val="27"/>
        </w:numPr>
        <w:tabs>
          <w:tab w:val="left" w:pos="1134"/>
        </w:tabs>
        <w:ind w:left="0" w:firstLine="708"/>
        <w:contextualSpacing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Концессионер обязан приступить к использованию (эксплуатации) Объекта Соглашения, объектов, входящих в его состав, в срок, указанный в пункте 9.6 Соглашения.</w:t>
      </w:r>
    </w:p>
    <w:p w14:paraId="3FCEFC90" w14:textId="2C0E4D15" w:rsidR="00512104" w:rsidRDefault="00512104" w:rsidP="00512104">
      <w:pPr>
        <w:tabs>
          <w:tab w:val="left" w:pos="1134"/>
        </w:tabs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Предельный размер расходов на создание и (или) реконструкцию Объекта Соглашения, осуществляемых в течение всего срока действия Соглашения Концессионером, </w:t>
      </w:r>
      <w:r w:rsidRPr="00185849">
        <w:rPr>
          <w:rFonts w:cs="Times New Roman"/>
          <w:szCs w:val="24"/>
          <w:lang w:eastAsia="ru-RU"/>
        </w:rPr>
        <w:t xml:space="preserve">равен </w:t>
      </w:r>
      <w:r w:rsidR="00091FB2" w:rsidRPr="00091FB2">
        <w:rPr>
          <w:rFonts w:cs="Times New Roman"/>
          <w:b/>
          <w:bCs/>
          <w:szCs w:val="24"/>
          <w:lang w:eastAsia="ru-RU"/>
        </w:rPr>
        <w:t>2 495,23</w:t>
      </w:r>
      <w:r w:rsidR="009A58E5" w:rsidRPr="00185849">
        <w:rPr>
          <w:rFonts w:cs="Times New Roman"/>
          <w:b/>
          <w:szCs w:val="24"/>
          <w:lang w:eastAsia="ru-RU"/>
        </w:rPr>
        <w:t xml:space="preserve"> тыс</w:t>
      </w:r>
      <w:r w:rsidRPr="00185849">
        <w:rPr>
          <w:rFonts w:cs="Times New Roman"/>
          <w:b/>
          <w:szCs w:val="24"/>
          <w:lang w:eastAsia="ru-RU"/>
        </w:rPr>
        <w:t>. руб.</w:t>
      </w:r>
      <w:r w:rsidRPr="00185849">
        <w:rPr>
          <w:rFonts w:cs="Times New Roman"/>
          <w:szCs w:val="24"/>
          <w:lang w:eastAsia="ru-RU"/>
        </w:rPr>
        <w:t xml:space="preserve"> (</w:t>
      </w:r>
      <w:r w:rsidR="00C642AB">
        <w:rPr>
          <w:rFonts w:cs="Times New Roman"/>
          <w:szCs w:val="24"/>
          <w:lang w:eastAsia="ru-RU"/>
        </w:rPr>
        <w:t>без НДС</w:t>
      </w:r>
      <w:r w:rsidRPr="00185849">
        <w:rPr>
          <w:rFonts w:cs="Times New Roman"/>
          <w:szCs w:val="24"/>
          <w:lang w:eastAsia="ru-RU"/>
        </w:rPr>
        <w:t>), без учета расходов, источником финансирования ко</w:t>
      </w:r>
      <w:r w:rsidRPr="00512104">
        <w:rPr>
          <w:rFonts w:cs="Times New Roman"/>
          <w:szCs w:val="24"/>
          <w:lang w:eastAsia="ru-RU"/>
        </w:rPr>
        <w:t xml:space="preserve">торых является плата за подключение (технологическое присоединение). </w:t>
      </w:r>
    </w:p>
    <w:p w14:paraId="251E599E" w14:textId="20FA3FDC" w:rsidR="00860012" w:rsidRDefault="00C642AB" w:rsidP="00512104">
      <w:pPr>
        <w:tabs>
          <w:tab w:val="left" w:pos="1134"/>
        </w:tabs>
        <w:ind w:firstLine="708"/>
        <w:rPr>
          <w:rFonts w:cs="Times New Roman"/>
          <w:szCs w:val="24"/>
          <w:lang w:eastAsia="ru-RU"/>
        </w:rPr>
      </w:pPr>
      <w:r w:rsidRPr="00C642AB">
        <w:rPr>
          <w:rFonts w:cs="Times New Roman"/>
          <w:szCs w:val="24"/>
          <w:lang w:eastAsia="ru-RU"/>
        </w:rPr>
        <w:t>Объем и источники инвестиций, привлекаемых Концессионером в целях создания и реконструкции Объекта соглашения, указа</w:t>
      </w:r>
      <w:r w:rsidR="00796B7B">
        <w:rPr>
          <w:rFonts w:cs="Times New Roman"/>
          <w:szCs w:val="24"/>
          <w:lang w:eastAsia="ru-RU"/>
        </w:rPr>
        <w:t>ны в Приложении № 4 Соглашения, на основе которых формируется инвестиционная программа Концессионера с учетом предусмотренных Соглашением мероприятий и</w:t>
      </w:r>
      <w:r w:rsidR="00796B7B" w:rsidRPr="00796B7B">
        <w:rPr>
          <w:rFonts w:cs="Times New Roman"/>
          <w:szCs w:val="24"/>
          <w:lang w:eastAsia="ru-RU"/>
        </w:rPr>
        <w:t xml:space="preserve"> сроков реализации </w:t>
      </w:r>
      <w:r w:rsidR="00796B7B">
        <w:rPr>
          <w:rFonts w:cs="Times New Roman"/>
          <w:szCs w:val="24"/>
          <w:lang w:eastAsia="ru-RU"/>
        </w:rPr>
        <w:t xml:space="preserve">этих </w:t>
      </w:r>
      <w:r w:rsidR="00796B7B" w:rsidRPr="00796B7B">
        <w:rPr>
          <w:rFonts w:cs="Times New Roman"/>
          <w:szCs w:val="24"/>
          <w:lang w:eastAsia="ru-RU"/>
        </w:rPr>
        <w:t>мероприятий.</w:t>
      </w:r>
    </w:p>
    <w:p w14:paraId="02BC0312" w14:textId="79208D23" w:rsidR="00512104" w:rsidRPr="00512104" w:rsidRDefault="00512104" w:rsidP="00512104">
      <w:pPr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8"/>
        <w:outlineLvl w:val="0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Задание и основные мероприятия, предусмотренные </w:t>
      </w:r>
      <w:hyperlink r:id="rId8" w:history="1">
        <w:r w:rsidRPr="00512104">
          <w:rPr>
            <w:rFonts w:cs="Times New Roman"/>
            <w:szCs w:val="24"/>
            <w:lang w:eastAsia="ru-RU"/>
          </w:rPr>
          <w:t>ст. 22</w:t>
        </w:r>
      </w:hyperlink>
      <w:r w:rsidRPr="00512104">
        <w:rPr>
          <w:rFonts w:cs="Times New Roman"/>
          <w:szCs w:val="24"/>
          <w:lang w:eastAsia="ru-RU"/>
        </w:rPr>
        <w:t xml:space="preserve"> Федерального закона от </w:t>
      </w:r>
      <w:r w:rsidRPr="00512104">
        <w:rPr>
          <w:rFonts w:eastAsia="Calibri" w:cs="Times New Roman"/>
          <w:szCs w:val="24"/>
          <w:lang w:eastAsia="ru-RU"/>
        </w:rPr>
        <w:t>21.07.2005 № 115-ФЗ</w:t>
      </w:r>
      <w:r w:rsidRPr="00512104">
        <w:rPr>
          <w:rFonts w:eastAsia="Calibri" w:cs="Times New Roman"/>
          <w:b/>
          <w:szCs w:val="24"/>
          <w:lang w:eastAsia="ru-RU"/>
        </w:rPr>
        <w:t xml:space="preserve"> </w:t>
      </w:r>
      <w:r w:rsidRPr="00512104">
        <w:rPr>
          <w:rFonts w:cs="Times New Roman"/>
          <w:szCs w:val="24"/>
          <w:lang w:eastAsia="ru-RU"/>
        </w:rPr>
        <w:t>«</w:t>
      </w:r>
      <w:proofErr w:type="gramStart"/>
      <w:r w:rsidRPr="00512104">
        <w:rPr>
          <w:rFonts w:cs="Times New Roman"/>
          <w:szCs w:val="24"/>
          <w:lang w:eastAsia="ru-RU"/>
        </w:rPr>
        <w:t>О  концессионных</w:t>
      </w:r>
      <w:proofErr w:type="gramEnd"/>
      <w:r w:rsidRPr="00512104">
        <w:rPr>
          <w:rFonts w:cs="Times New Roman"/>
          <w:szCs w:val="24"/>
          <w:lang w:eastAsia="ru-RU"/>
        </w:rPr>
        <w:t xml:space="preserve">  соглашениях», с описанием основных характеристик таких мероприятий приведены в приложении № </w:t>
      </w:r>
      <w:r w:rsidR="00F951B3">
        <w:rPr>
          <w:rFonts w:cs="Times New Roman"/>
          <w:szCs w:val="24"/>
          <w:lang w:eastAsia="ru-RU"/>
        </w:rPr>
        <w:t>4</w:t>
      </w:r>
      <w:r w:rsidRPr="00512104">
        <w:rPr>
          <w:rFonts w:cs="Times New Roman"/>
          <w:szCs w:val="24"/>
          <w:lang w:eastAsia="ru-RU"/>
        </w:rPr>
        <w:t xml:space="preserve"> к Соглашению.</w:t>
      </w:r>
    </w:p>
    <w:p w14:paraId="62ED1014" w14:textId="7D263C76" w:rsidR="00AE2D8A" w:rsidRPr="00AE2D8A" w:rsidRDefault="00512104" w:rsidP="00AE2D8A">
      <w:pPr>
        <w:pStyle w:val="a5"/>
        <w:numPr>
          <w:ilvl w:val="1"/>
          <w:numId w:val="27"/>
        </w:numPr>
        <w:ind w:left="0" w:firstLine="709"/>
        <w:rPr>
          <w:rFonts w:eastAsia="Calibri" w:cs="Times New Roman"/>
          <w:szCs w:val="24"/>
          <w:lang w:eastAsia="ru-RU"/>
        </w:rPr>
      </w:pPr>
      <w:r w:rsidRPr="00AE2D8A">
        <w:rPr>
          <w:rFonts w:eastAsia="Calibri" w:cs="Times New Roman"/>
          <w:szCs w:val="24"/>
          <w:lang w:eastAsia="ru-RU"/>
        </w:rPr>
        <w:t>Концессионер обязуется выполнять капитальный, аварийный и восстановительный ремонты за свой счет весь период</w:t>
      </w:r>
      <w:r w:rsidR="00AE2D8A">
        <w:rPr>
          <w:rFonts w:eastAsia="Calibri" w:cs="Times New Roman"/>
          <w:szCs w:val="24"/>
          <w:lang w:eastAsia="ru-RU"/>
        </w:rPr>
        <w:t>,</w:t>
      </w:r>
      <w:r w:rsidRPr="00AE2D8A">
        <w:rPr>
          <w:rFonts w:eastAsia="Calibri" w:cs="Times New Roman"/>
          <w:szCs w:val="24"/>
          <w:lang w:eastAsia="ru-RU"/>
        </w:rPr>
        <w:t xml:space="preserve"> </w:t>
      </w:r>
      <w:r w:rsidR="00AE2D8A" w:rsidRPr="00AE2D8A">
        <w:rPr>
          <w:rFonts w:eastAsia="Calibri" w:cs="Times New Roman"/>
          <w:szCs w:val="24"/>
          <w:lang w:eastAsia="ru-RU"/>
        </w:rPr>
        <w:t>указанный в пункте 9.6 Соглашения.</w:t>
      </w:r>
    </w:p>
    <w:p w14:paraId="6BEEF97C" w14:textId="57B21F71" w:rsidR="00512104" w:rsidRDefault="00512104" w:rsidP="00512104">
      <w:pPr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8"/>
        <w:outlineLvl w:val="0"/>
        <w:rPr>
          <w:rFonts w:eastAsia="Calibri" w:cs="Times New Roman"/>
          <w:iCs/>
          <w:szCs w:val="24"/>
          <w:lang w:eastAsia="ru-RU"/>
        </w:rPr>
      </w:pPr>
      <w:r w:rsidRPr="00512104">
        <w:rPr>
          <w:rFonts w:eastAsia="Calibri" w:cs="Times New Roman"/>
          <w:szCs w:val="24"/>
          <w:lang w:eastAsia="ru-RU"/>
        </w:rPr>
        <w:t>Концессионер обязуется ежегодно, не позднее 2 (двух) месяцев до начала отчетного периода (года), направить на согласование с Концедентом плана-графика планируемого к проведению в течение отчетного периода (года) капитального ремонта.</w:t>
      </w:r>
      <w:r w:rsidRPr="00512104">
        <w:rPr>
          <w:rFonts w:eastAsia="Calibri" w:cs="Times New Roman"/>
          <w:iCs/>
          <w:szCs w:val="24"/>
          <w:lang w:eastAsia="ru-RU"/>
        </w:rPr>
        <w:t xml:space="preserve"> </w:t>
      </w:r>
    </w:p>
    <w:p w14:paraId="676D134E" w14:textId="1C253DA6" w:rsidR="000B63AE" w:rsidRDefault="000B63AE" w:rsidP="00512104">
      <w:pPr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8"/>
        <w:outlineLvl w:val="0"/>
        <w:rPr>
          <w:rFonts w:eastAsia="Calibri" w:cs="Times New Roman"/>
          <w:iCs/>
          <w:szCs w:val="24"/>
          <w:lang w:eastAsia="ru-RU"/>
        </w:rPr>
      </w:pPr>
      <w:r w:rsidRPr="000B63AE">
        <w:rPr>
          <w:rFonts w:eastAsia="Calibri" w:cs="Times New Roman"/>
          <w:iCs/>
          <w:szCs w:val="24"/>
          <w:lang w:eastAsia="ru-RU"/>
        </w:rPr>
        <w:t>При обнаружении Концессионером независящих от Сторон обстоятельств, делающих невозможным реконструкцию и ввод в эксплуатацию объекта Соглашения в сроки, установленные настоящим Соглашением, и (или) использование (эксплуатацию) объекта Соглашения, 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Соглашения.</w:t>
      </w:r>
    </w:p>
    <w:p w14:paraId="5BBABD14" w14:textId="69013F56" w:rsidR="000B63AE" w:rsidRPr="00512104" w:rsidRDefault="000B63AE" w:rsidP="00512104">
      <w:pPr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8"/>
        <w:outlineLvl w:val="0"/>
        <w:rPr>
          <w:rFonts w:eastAsia="Calibri" w:cs="Times New Roman"/>
          <w:iCs/>
          <w:szCs w:val="24"/>
          <w:lang w:eastAsia="ru-RU"/>
        </w:rPr>
      </w:pPr>
      <w:r w:rsidRPr="000B63AE">
        <w:rPr>
          <w:rFonts w:eastAsia="Calibri" w:cs="Times New Roman"/>
          <w:iCs/>
          <w:szCs w:val="24"/>
          <w:lang w:eastAsia="ru-RU"/>
        </w:rPr>
        <w:t>Завершение Концессионером работ по реконструкции объекта Соглашения оформляется подписываемым Сторонами документом об исполнении Концессионером своих обязательств</w:t>
      </w:r>
      <w:r>
        <w:rPr>
          <w:rFonts w:eastAsia="Calibri" w:cs="Times New Roman"/>
          <w:iCs/>
          <w:szCs w:val="24"/>
          <w:lang w:eastAsia="ru-RU"/>
        </w:rPr>
        <w:t>.</w:t>
      </w:r>
    </w:p>
    <w:p w14:paraId="49E5F57D" w14:textId="77777777" w:rsidR="00512104" w:rsidRPr="00512104" w:rsidRDefault="00512104" w:rsidP="00512104">
      <w:pPr>
        <w:autoSpaceDE w:val="0"/>
        <w:autoSpaceDN w:val="0"/>
        <w:adjustRightInd w:val="0"/>
        <w:spacing w:before="240"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V. Порядок предоставления Концессионеру земельных участков</w:t>
      </w:r>
    </w:p>
    <w:p w14:paraId="1607A0E4" w14:textId="7AA6AFCF" w:rsidR="00512104" w:rsidRPr="00512104" w:rsidRDefault="00512104" w:rsidP="00512104">
      <w:pPr>
        <w:rPr>
          <w:b/>
        </w:rPr>
      </w:pPr>
      <w:r w:rsidRPr="00512104">
        <w:t xml:space="preserve">5.1. Концедент обязуется предоставить Концессионеру земельные участки, в отношении которых зарегистрировано право муниципальной собственности (Приложение № </w:t>
      </w:r>
      <w:r w:rsidR="00F951B3">
        <w:t>5</w:t>
      </w:r>
      <w:r w:rsidRPr="00512104">
        <w:t xml:space="preserve"> Соглашения), на которых располагается Объект Соглашения (имущество, входящее в состав Объекта Соглашения), </w:t>
      </w:r>
      <w:r w:rsidRPr="00512104">
        <w:rPr>
          <w:color w:val="000000" w:themeColor="text1"/>
        </w:rPr>
        <w:t>иное имущество,</w:t>
      </w:r>
      <w:r w:rsidRPr="00512104">
        <w:t xml:space="preserve"> которое необходимо для осуществления Концессионером деятельности, предусмотренной Соглашением, в аренду или на ином </w:t>
      </w:r>
      <w:r w:rsidRPr="00512104">
        <w:lastRenderedPageBreak/>
        <w:t>законном основании не позднее чем через 60 (шестьдесят) рабочих дней со дня подписания Соглашения.</w:t>
      </w:r>
    </w:p>
    <w:p w14:paraId="3DB4148F" w14:textId="77777777" w:rsidR="00512104" w:rsidRPr="00512104" w:rsidRDefault="00512104" w:rsidP="00512104">
      <w:pPr>
        <w:rPr>
          <w:b/>
        </w:rPr>
      </w:pPr>
      <w:r w:rsidRPr="00512104">
        <w:t>5.2. Концедент обязуется в рамках действующего законодательства оказать содействие в предоставлении Концессионеру необходимых для исполнения Концессионером обязанностей по Соглашению и осуществления деятельности, указанной в пункте 1.1 Соглашения, иных земельных участков в порядке, установленном действующим законодательством.</w:t>
      </w:r>
    </w:p>
    <w:p w14:paraId="40858199" w14:textId="77777777" w:rsidR="00512104" w:rsidRPr="00512104" w:rsidRDefault="00512104" w:rsidP="00512104">
      <w:pPr>
        <w:rPr>
          <w:b/>
        </w:rPr>
      </w:pPr>
      <w:r w:rsidRPr="00512104">
        <w:t xml:space="preserve">5.3. Срок действия договора аренды земельного участка не может превышать срок действия Соглашения. </w:t>
      </w:r>
    </w:p>
    <w:p w14:paraId="5CC9A7A4" w14:textId="77777777" w:rsidR="00512104" w:rsidRPr="00512104" w:rsidRDefault="00512104" w:rsidP="00512104">
      <w:pPr>
        <w:rPr>
          <w:b/>
        </w:rPr>
      </w:pPr>
      <w:r w:rsidRPr="00512104">
        <w:t>5.4. Договор аренды подлежит государственной регистрации в установленном законодательством порядке и вступает в силу с момента такой регистрации.</w:t>
      </w:r>
    </w:p>
    <w:p w14:paraId="3F312F58" w14:textId="77777777" w:rsidR="00512104" w:rsidRPr="00512104" w:rsidRDefault="00512104" w:rsidP="00512104">
      <w:pPr>
        <w:rPr>
          <w:b/>
        </w:rPr>
      </w:pPr>
      <w:r w:rsidRPr="00512104">
        <w:t>Государственная регистрация указанного договора осуществляется Концедентом.</w:t>
      </w:r>
    </w:p>
    <w:p w14:paraId="56819F2C" w14:textId="4143EBD0" w:rsidR="00E42392" w:rsidRDefault="00512104" w:rsidP="00E42392">
      <w:pPr>
        <w:rPr>
          <w:highlight w:val="green"/>
        </w:rPr>
      </w:pPr>
      <w:r w:rsidRPr="00512104">
        <w:t xml:space="preserve">5.5. </w:t>
      </w:r>
      <w:r w:rsidRPr="00E42392">
        <w:t>Размер годовой арендной платы за переданные земельные участки рассчитывается</w:t>
      </w:r>
      <w:r w:rsidR="00E42392" w:rsidRPr="00E42392">
        <w:t xml:space="preserve"> в соответствии с положениями </w:t>
      </w:r>
      <w:r w:rsidRPr="00E42392">
        <w:t xml:space="preserve"> </w:t>
      </w:r>
      <w:r w:rsidR="00E42392" w:rsidRPr="00E42392">
        <w:t>Земельного кодекса Российской Федерации, постановления Правительства РФ от 16.07.2009 № 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</w:t>
      </w:r>
      <w:r w:rsidR="00E42392">
        <w:t xml:space="preserve">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Федерации, Закона Красноярского края «О регулировании земельных отношений в Красноярском крае» от 04.12.2008 № 7-2542</w:t>
      </w:r>
      <w:bookmarkStart w:id="4" w:name="_Hlk174028686"/>
      <w:r w:rsidR="00432759">
        <w:t>.</w:t>
      </w:r>
    </w:p>
    <w:p w14:paraId="5CF22AF8" w14:textId="330AA9B3" w:rsidR="00512104" w:rsidRPr="003C2AFD" w:rsidRDefault="00E42392" w:rsidP="00512104">
      <w:pPr>
        <w:rPr>
          <w:b/>
        </w:rPr>
      </w:pPr>
      <w:r w:rsidRPr="003C2AFD">
        <w:t>Ф</w:t>
      </w:r>
      <w:r w:rsidR="00512104" w:rsidRPr="003C2AFD">
        <w:t>ормул</w:t>
      </w:r>
      <w:r w:rsidRPr="003C2AFD">
        <w:t>а расчета</w:t>
      </w:r>
      <w:r w:rsidR="00432759" w:rsidRPr="00432759">
        <w:t xml:space="preserve"> </w:t>
      </w:r>
      <w:proofErr w:type="gramStart"/>
      <w:r w:rsidR="00432759" w:rsidRPr="00432759">
        <w:t>годовой  суммы</w:t>
      </w:r>
      <w:proofErr w:type="gramEnd"/>
      <w:r w:rsidR="00432759" w:rsidRPr="00432759">
        <w:t xml:space="preserve"> арендной платы</w:t>
      </w:r>
      <w:r w:rsidR="00512104" w:rsidRPr="003C2AFD">
        <w:t>:</w:t>
      </w:r>
    </w:p>
    <w:p w14:paraId="51674A6D" w14:textId="66DD0A85" w:rsidR="00512104" w:rsidRPr="003C2AFD" w:rsidRDefault="00512104" w:rsidP="00512104">
      <w:pPr>
        <w:rPr>
          <w:b/>
        </w:rPr>
      </w:pPr>
      <w:r w:rsidRPr="003C2AFD">
        <w:t>А = Кс * К1 * К2, где</w:t>
      </w:r>
    </w:p>
    <w:p w14:paraId="029F2BBE" w14:textId="77777777" w:rsidR="00512104" w:rsidRPr="003C2AFD" w:rsidRDefault="00512104" w:rsidP="00512104">
      <w:pPr>
        <w:rPr>
          <w:b/>
        </w:rPr>
      </w:pPr>
      <w:r w:rsidRPr="003C2AFD">
        <w:t>А – арендная плата за земельный участок в год (рублей);</w:t>
      </w:r>
    </w:p>
    <w:p w14:paraId="2F5DB9F8" w14:textId="77777777" w:rsidR="00512104" w:rsidRPr="003C2AFD" w:rsidRDefault="00512104" w:rsidP="00512104">
      <w:pPr>
        <w:rPr>
          <w:b/>
        </w:rPr>
      </w:pPr>
      <w:r w:rsidRPr="003C2AFD">
        <w:t xml:space="preserve">Кс – кадастровая стоимость земельного участка (рублей); </w:t>
      </w:r>
    </w:p>
    <w:p w14:paraId="39B41D70" w14:textId="77777777" w:rsidR="00512104" w:rsidRPr="003C2AFD" w:rsidRDefault="00512104" w:rsidP="00512104">
      <w:pPr>
        <w:rPr>
          <w:b/>
        </w:rPr>
      </w:pPr>
      <w:r w:rsidRPr="003C2AFD">
        <w:t>К1 - коэффициент, учитывающий вид разрешенного использования земельного участка;</w:t>
      </w:r>
    </w:p>
    <w:p w14:paraId="30E3AAD2" w14:textId="15C5F88E" w:rsidR="00BA4ACD" w:rsidRPr="003C2AFD" w:rsidRDefault="00512104" w:rsidP="00512104">
      <w:r w:rsidRPr="003C2AFD">
        <w:t>К2 - коэффициент, учитывающий категорию арендатора</w:t>
      </w:r>
      <w:r w:rsidR="00432759">
        <w:t>.</w:t>
      </w:r>
    </w:p>
    <w:bookmarkEnd w:id="4"/>
    <w:p w14:paraId="442F5DF3" w14:textId="77777777" w:rsidR="00512104" w:rsidRPr="00512104" w:rsidRDefault="00512104" w:rsidP="00512104">
      <w:pPr>
        <w:rPr>
          <w:b/>
        </w:rPr>
      </w:pPr>
      <w:r w:rsidRPr="00512104">
        <w:t>В случае изменения законодательства размер арендной платы устанавливается в соответствии с действующим законодательством. Размер арендной платы подлежит индексации в одностороннем порядке в соответствии с действующим законодательством.</w:t>
      </w:r>
    </w:p>
    <w:p w14:paraId="68341249" w14:textId="77777777" w:rsidR="00512104" w:rsidRPr="00512104" w:rsidRDefault="00512104" w:rsidP="00512104">
      <w:pPr>
        <w:rPr>
          <w:b/>
        </w:rPr>
      </w:pPr>
      <w:r w:rsidRPr="00512104">
        <w:t xml:space="preserve">5.6. Концессионер не вправе передавать свои права по договору аренды земельного участка третьим лицам и сдавать земельный участок в субаренду, если иное не предусмотрено договором аренды земельного участка. </w:t>
      </w:r>
    </w:p>
    <w:p w14:paraId="30AE60A6" w14:textId="77777777" w:rsidR="00512104" w:rsidRPr="00512104" w:rsidRDefault="00512104" w:rsidP="00512104">
      <w:pPr>
        <w:rPr>
          <w:b/>
        </w:rPr>
      </w:pPr>
      <w:r w:rsidRPr="00512104">
        <w:t>5.7. Прекращение Соглашения является основанием для прекращения договора аренды земельного участка.</w:t>
      </w:r>
    </w:p>
    <w:p w14:paraId="2CBE89E3" w14:textId="2FBDAAE8" w:rsidR="00512104" w:rsidRPr="00512104" w:rsidRDefault="00512104" w:rsidP="00512104">
      <w:pPr>
        <w:rPr>
          <w:b/>
        </w:rPr>
      </w:pPr>
      <w:r w:rsidRPr="00512104">
        <w:t xml:space="preserve">5.8. Сведения о праве собственности Концедента в отношении земельных участков приведены в приложении № </w:t>
      </w:r>
      <w:r w:rsidR="00347F24">
        <w:t>5</w:t>
      </w:r>
      <w:r w:rsidRPr="00512104">
        <w:t xml:space="preserve"> к Соглашению.</w:t>
      </w:r>
    </w:p>
    <w:p w14:paraId="24BC8B2E" w14:textId="65BA5B68" w:rsidR="00512104" w:rsidRDefault="00512104" w:rsidP="00512104">
      <w:pPr>
        <w:autoSpaceDE w:val="0"/>
        <w:autoSpaceDN w:val="0"/>
        <w:adjustRightInd w:val="0"/>
        <w:ind w:firstLine="708"/>
        <w:outlineLvl w:val="0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5.9. Концессионер вправе с согласия Концедента возводить на земельном участке, находящемся в собственности Концедента, объекты недвижимого имущества, не входящие в состав Объекта Соглашения, предназначенные для использования при осуществлении Концессионером деятельности, предусмотренной Соглашением. </w:t>
      </w:r>
    </w:p>
    <w:p w14:paraId="3951A49C" w14:textId="0BA39C3A" w:rsidR="00432759" w:rsidRPr="00512104" w:rsidRDefault="00432759" w:rsidP="00512104">
      <w:pPr>
        <w:autoSpaceDE w:val="0"/>
        <w:autoSpaceDN w:val="0"/>
        <w:adjustRightInd w:val="0"/>
        <w:ind w:firstLine="708"/>
        <w:outlineLvl w:val="0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5.10. </w:t>
      </w:r>
      <w:r w:rsidRPr="00432759">
        <w:rPr>
          <w:rFonts w:cs="Times New Roman"/>
          <w:szCs w:val="24"/>
          <w:lang w:eastAsia="ru-RU"/>
        </w:rPr>
        <w:t>Прекращение настоящего Соглашения является основанием для прекращения договора аренды земельного участка.</w:t>
      </w:r>
    </w:p>
    <w:p w14:paraId="703422A6" w14:textId="477D5E5E" w:rsidR="00512104" w:rsidRPr="00512104" w:rsidRDefault="00512104" w:rsidP="00512104">
      <w:pPr>
        <w:autoSpaceDE w:val="0"/>
        <w:autoSpaceDN w:val="0"/>
        <w:adjustRightInd w:val="0"/>
        <w:spacing w:before="240"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VI. Владение, пользование и распоряжение Объект</w:t>
      </w:r>
      <w:r w:rsidR="00347F24">
        <w:rPr>
          <w:rFonts w:cs="Times New Roman"/>
          <w:b/>
          <w:szCs w:val="24"/>
          <w:lang w:eastAsia="ru-RU"/>
        </w:rPr>
        <w:t>ами</w:t>
      </w:r>
      <w:r w:rsidRPr="00512104">
        <w:rPr>
          <w:rFonts w:cs="Times New Roman"/>
          <w:b/>
          <w:szCs w:val="24"/>
          <w:lang w:eastAsia="ru-RU"/>
        </w:rPr>
        <w:t xml:space="preserve"> соглашения, предоставленными Концессионеру</w:t>
      </w:r>
    </w:p>
    <w:p w14:paraId="1B222A53" w14:textId="4FBD6D36" w:rsidR="00512104" w:rsidRPr="00512104" w:rsidRDefault="00512104" w:rsidP="0051210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Концессионер обязан использовать (эксплуатировать) имущество, входящее в состав Объекта Соглашения в соответствии с нормативными правовыми актами Российской Федерации в сфере теплоснабжения, а также в установленном настоящим Соглашением порядке в целях осуществления деятельности, указанной в п. 1.1 Соглашения.</w:t>
      </w:r>
    </w:p>
    <w:p w14:paraId="4180FE9D" w14:textId="0D97D8EB" w:rsidR="00C642AB" w:rsidRDefault="00512104" w:rsidP="00C642AB">
      <w:pPr>
        <w:widowControl w:val="0"/>
        <w:numPr>
          <w:ilvl w:val="1"/>
          <w:numId w:val="5"/>
        </w:numPr>
        <w:tabs>
          <w:tab w:val="left" w:pos="709"/>
        </w:tabs>
        <w:autoSpaceDE w:val="0"/>
        <w:autoSpaceDN w:val="0"/>
        <w:ind w:left="0" w:firstLine="709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Концессионер обязан поддерживать Объект</w:t>
      </w:r>
      <w:r w:rsidR="00347F24">
        <w:rPr>
          <w:rFonts w:cs="Times New Roman"/>
          <w:szCs w:val="24"/>
          <w:lang w:eastAsia="ru-RU"/>
        </w:rPr>
        <w:t>ы</w:t>
      </w:r>
      <w:r w:rsidRPr="00512104">
        <w:rPr>
          <w:rFonts w:cs="Times New Roman"/>
          <w:szCs w:val="24"/>
          <w:lang w:eastAsia="ru-RU"/>
        </w:rPr>
        <w:t xml:space="preserve"> Соглашения</w:t>
      </w:r>
      <w:r w:rsidR="00347F24">
        <w:rPr>
          <w:rFonts w:cs="Times New Roman"/>
          <w:szCs w:val="24"/>
          <w:lang w:eastAsia="ru-RU"/>
        </w:rPr>
        <w:t xml:space="preserve"> </w:t>
      </w:r>
      <w:r w:rsidRPr="00512104">
        <w:rPr>
          <w:rFonts w:cs="Times New Roman"/>
          <w:szCs w:val="24"/>
          <w:lang w:eastAsia="ru-RU"/>
        </w:rPr>
        <w:t xml:space="preserve">в исправном состоянии, производить за свой счет текущий, капитальный, аварийный, восстановительный </w:t>
      </w:r>
      <w:r w:rsidRPr="00512104">
        <w:rPr>
          <w:rFonts w:cs="Times New Roman"/>
          <w:szCs w:val="24"/>
          <w:lang w:eastAsia="ru-RU"/>
        </w:rPr>
        <w:lastRenderedPageBreak/>
        <w:t xml:space="preserve">ремонты, </w:t>
      </w:r>
      <w:r w:rsidRPr="00512104">
        <w:rPr>
          <w:rFonts w:eastAsia="Times New Roman" w:cs="Times New Roman"/>
          <w:szCs w:val="24"/>
          <w:lang w:eastAsia="ru-RU"/>
        </w:rPr>
        <w:t xml:space="preserve">вывод в ремонт и из эксплуатации </w:t>
      </w:r>
      <w:r w:rsidRPr="00512104">
        <w:rPr>
          <w:rFonts w:cs="Times New Roman"/>
          <w:szCs w:val="24"/>
          <w:lang w:eastAsia="ru-RU"/>
        </w:rPr>
        <w:t xml:space="preserve">имущества, нести расходы по содержанию и эксплуатации в соответствии с нормативными документами, применяемыми согласно законодательству Российской Федерации, 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а также осуществлять мероприятия по техническому обслуживанию, предусмотренные Соглашени</w:t>
      </w:r>
      <w:r w:rsidR="00347F24">
        <w:rPr>
          <w:rFonts w:eastAsia="Times New Roman" w:cs="Times New Roman"/>
          <w:color w:val="000000" w:themeColor="text1"/>
          <w:szCs w:val="24"/>
          <w:lang w:eastAsia="ru-RU"/>
        </w:rPr>
        <w:t>ем</w:t>
      </w:r>
      <w:r w:rsidR="007777E1">
        <w:rPr>
          <w:rFonts w:eastAsia="Times New Roman" w:cs="Times New Roman"/>
          <w:color w:val="000000" w:themeColor="text1"/>
          <w:szCs w:val="24"/>
          <w:lang w:eastAsia="ru-RU"/>
        </w:rPr>
        <w:t xml:space="preserve"> (Приложение № 9 к Соглашению)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.</w:t>
      </w:r>
      <w:r w:rsidR="00C642A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</w:p>
    <w:p w14:paraId="08BE7AE9" w14:textId="30A0EEBB" w:rsidR="00512104" w:rsidRDefault="00C642AB" w:rsidP="0083459E">
      <w:pPr>
        <w:widowControl w:val="0"/>
        <w:tabs>
          <w:tab w:val="left" w:pos="709"/>
        </w:tabs>
        <w:autoSpaceDE w:val="0"/>
        <w:autoSpaceDN w:val="0"/>
        <w:ind w:firstLine="0"/>
        <w:rPr>
          <w:rFonts w:eastAsia="Times New Roman" w:cs="Times New Roman"/>
          <w:color w:val="000000" w:themeColor="text1"/>
          <w:szCs w:val="24"/>
          <w:lang w:eastAsia="ru-RU"/>
        </w:rPr>
      </w:pPr>
      <w:r>
        <w:rPr>
          <w:rFonts w:cs="Times New Roman"/>
          <w:szCs w:val="24"/>
          <w:lang w:eastAsia="ru-RU"/>
        </w:rPr>
        <w:tab/>
      </w:r>
      <w:r w:rsidRPr="00C642AB">
        <w:rPr>
          <w:rFonts w:eastAsia="Times New Roman" w:cs="Times New Roman"/>
          <w:color w:val="000000" w:themeColor="text1"/>
          <w:szCs w:val="24"/>
          <w:lang w:eastAsia="ru-RU"/>
        </w:rPr>
        <w:t>Перечень мероприятий, направленных на поддержание объектов Соглашения в исправном, безопасном, пригодном для его эксплуатации состоянии и осуществление его текущего и (или) капитального ремонта, которые обязан исполнять Концессионер в течение срока действия Соглашение перечислен</w:t>
      </w:r>
      <w:r w:rsidR="0083459E">
        <w:rPr>
          <w:rFonts w:eastAsia="Times New Roman" w:cs="Times New Roman"/>
          <w:color w:val="000000" w:themeColor="text1"/>
          <w:szCs w:val="24"/>
          <w:lang w:eastAsia="ru-RU"/>
        </w:rPr>
        <w:t>ы</w:t>
      </w:r>
      <w:r w:rsidRPr="00C642AB">
        <w:rPr>
          <w:rFonts w:eastAsia="Times New Roman" w:cs="Times New Roman"/>
          <w:color w:val="000000" w:themeColor="text1"/>
          <w:szCs w:val="24"/>
          <w:lang w:eastAsia="ru-RU"/>
        </w:rPr>
        <w:t xml:space="preserve"> в  </w:t>
      </w:r>
      <w:r w:rsidR="0083459E" w:rsidRPr="0083459E">
        <w:rPr>
          <w:rFonts w:eastAsia="Times New Roman" w:cs="Times New Roman"/>
          <w:color w:val="000000" w:themeColor="text1"/>
          <w:szCs w:val="24"/>
          <w:lang w:eastAsia="ru-RU"/>
        </w:rPr>
        <w:t>Приказ</w:t>
      </w:r>
      <w:r w:rsidR="0083459E">
        <w:rPr>
          <w:rFonts w:eastAsia="Times New Roman" w:cs="Times New Roman"/>
          <w:color w:val="000000" w:themeColor="text1"/>
          <w:szCs w:val="24"/>
          <w:lang w:eastAsia="ru-RU"/>
        </w:rPr>
        <w:t>е Госстроя РФ от 13.12.2000 №</w:t>
      </w:r>
      <w:r w:rsidR="0083459E" w:rsidRPr="0083459E">
        <w:rPr>
          <w:rFonts w:eastAsia="Times New Roman" w:cs="Times New Roman"/>
          <w:color w:val="000000" w:themeColor="text1"/>
          <w:szCs w:val="24"/>
          <w:lang w:eastAsia="ru-RU"/>
        </w:rPr>
        <w:t xml:space="preserve"> 285</w:t>
      </w:r>
      <w:r w:rsidR="0083459E">
        <w:rPr>
          <w:rFonts w:eastAsia="Times New Roman" w:cs="Times New Roman"/>
          <w:color w:val="000000" w:themeColor="text1"/>
          <w:szCs w:val="24"/>
          <w:lang w:eastAsia="ru-RU"/>
        </w:rPr>
        <w:t xml:space="preserve"> «</w:t>
      </w:r>
      <w:r w:rsidR="0083459E" w:rsidRPr="0083459E">
        <w:rPr>
          <w:rFonts w:eastAsia="Times New Roman" w:cs="Times New Roman"/>
          <w:color w:val="000000" w:themeColor="text1"/>
          <w:szCs w:val="24"/>
          <w:lang w:eastAsia="ru-RU"/>
        </w:rPr>
        <w:t>Об утверждении Типовой инструкции по технической эксплуатации тепловых сетей сист</w:t>
      </w:r>
      <w:r w:rsidR="0083459E">
        <w:rPr>
          <w:rFonts w:eastAsia="Times New Roman" w:cs="Times New Roman"/>
          <w:color w:val="000000" w:themeColor="text1"/>
          <w:szCs w:val="24"/>
          <w:lang w:eastAsia="ru-RU"/>
        </w:rPr>
        <w:t xml:space="preserve">ем коммунального теплоснабжения», </w:t>
      </w:r>
      <w:r w:rsidR="0083459E" w:rsidRPr="0083459E">
        <w:rPr>
          <w:rFonts w:eastAsia="Times New Roman" w:cs="Times New Roman"/>
          <w:color w:val="000000" w:themeColor="text1"/>
          <w:szCs w:val="24"/>
          <w:lang w:eastAsia="ru-RU"/>
        </w:rPr>
        <w:t>Правила</w:t>
      </w:r>
      <w:r w:rsidR="0083459E">
        <w:rPr>
          <w:rFonts w:eastAsia="Times New Roman" w:cs="Times New Roman"/>
          <w:color w:val="000000" w:themeColor="text1"/>
          <w:szCs w:val="24"/>
          <w:lang w:eastAsia="ru-RU"/>
        </w:rPr>
        <w:t>ми</w:t>
      </w:r>
      <w:r w:rsidR="0083459E" w:rsidRPr="0083459E">
        <w:rPr>
          <w:rFonts w:eastAsia="Times New Roman" w:cs="Times New Roman"/>
          <w:color w:val="000000" w:themeColor="text1"/>
          <w:szCs w:val="24"/>
          <w:lang w:eastAsia="ru-RU"/>
        </w:rPr>
        <w:t xml:space="preserve"> техники безопасности при эксплуатации тепломеханического оборудования электростанций и </w:t>
      </w:r>
      <w:r w:rsidR="0083459E">
        <w:rPr>
          <w:rFonts w:eastAsia="Times New Roman" w:cs="Times New Roman"/>
          <w:color w:val="000000" w:themeColor="text1"/>
          <w:szCs w:val="24"/>
          <w:lang w:eastAsia="ru-RU"/>
        </w:rPr>
        <w:t xml:space="preserve">тепловых сетей. РД 34.03.201-97 </w:t>
      </w:r>
      <w:r w:rsidR="0083459E" w:rsidRPr="0083459E">
        <w:rPr>
          <w:rFonts w:eastAsia="Times New Roman" w:cs="Times New Roman"/>
          <w:color w:val="000000" w:themeColor="text1"/>
          <w:szCs w:val="24"/>
          <w:lang w:eastAsia="ru-RU"/>
        </w:rPr>
        <w:t>(утв. Минтопэнерго России 03.04.1997</w:t>
      </w:r>
      <w:r w:rsidR="0083459E">
        <w:rPr>
          <w:rFonts w:eastAsia="Times New Roman" w:cs="Times New Roman"/>
          <w:color w:val="000000" w:themeColor="text1"/>
          <w:szCs w:val="24"/>
          <w:lang w:eastAsia="ru-RU"/>
        </w:rPr>
        <w:t>,</w:t>
      </w:r>
      <w:r w:rsidR="0083459E" w:rsidRPr="0083459E">
        <w:rPr>
          <w:rFonts w:eastAsia="Times New Roman" w:cs="Times New Roman"/>
          <w:color w:val="000000" w:themeColor="text1"/>
          <w:szCs w:val="24"/>
          <w:lang w:eastAsia="ru-RU"/>
        </w:rPr>
        <w:t xml:space="preserve"> 22.02.2000)</w:t>
      </w:r>
      <w:r w:rsidRPr="00C642AB">
        <w:rPr>
          <w:rFonts w:eastAsia="Times New Roman" w:cs="Times New Roman"/>
          <w:color w:val="000000" w:themeColor="text1"/>
          <w:szCs w:val="24"/>
          <w:lang w:eastAsia="ru-RU"/>
        </w:rPr>
        <w:t>.</w:t>
      </w:r>
    </w:p>
    <w:p w14:paraId="0E7DFE6F" w14:textId="77777777" w:rsidR="00512104" w:rsidRPr="00512104" w:rsidRDefault="00512104" w:rsidP="0051210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ind w:left="0"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Передача Концессионером в залог или отчуждение Объекта Соглашения не допускается.</w:t>
      </w:r>
    </w:p>
    <w:p w14:paraId="1296AE3C" w14:textId="77777777" w:rsidR="00512104" w:rsidRPr="00512104" w:rsidRDefault="00512104" w:rsidP="0051210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ind w:left="0" w:firstLine="708"/>
        <w:rPr>
          <w:rFonts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Продукция и доходы, полученные Концессионером в результате осуществления деятельности с использованием (эксплуатацией) Объекта Соглашения, включая плату за подключение (технологическое присоединение), вносимую потребителями, и плату за прочие виды работ и (или) услуг, выполняемые Концессионером, а также любые иные виды платежей от потребителей (в том числе пени, штрафы, компенсации судебных расходов, компенсации причинного вреда или убытков, страховые возмещения и т.п.) являются собственностью Концессионера</w:t>
      </w:r>
      <w:r w:rsidRPr="00512104">
        <w:rPr>
          <w:rFonts w:cs="Times New Roman"/>
          <w:szCs w:val="24"/>
          <w:lang w:eastAsia="ru-RU"/>
        </w:rPr>
        <w:t>.</w:t>
      </w:r>
    </w:p>
    <w:p w14:paraId="39A6F955" w14:textId="36A13C87" w:rsidR="00512104" w:rsidRDefault="00512104" w:rsidP="0051210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ind w:left="0" w:firstLine="708"/>
        <w:rPr>
          <w:rFonts w:cs="Times New Roman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При осуществлении Концессионером деятельности, предусмотренной Соглашением, допускается создание недвижимого имущества, не относящегося к Объекту Соглашения</w:t>
      </w:r>
      <w:r w:rsidRPr="00512104">
        <w:rPr>
          <w:rFonts w:cs="Times New Roman"/>
          <w:szCs w:val="24"/>
          <w:lang w:eastAsia="ru-RU"/>
        </w:rPr>
        <w:t xml:space="preserve">.  </w:t>
      </w:r>
    </w:p>
    <w:p w14:paraId="477372E7" w14:textId="307960A2" w:rsidR="003F23C0" w:rsidRPr="003F23C0" w:rsidRDefault="003F23C0" w:rsidP="003F23C0">
      <w:pPr>
        <w:widowControl w:val="0"/>
        <w:tabs>
          <w:tab w:val="left" w:pos="1134"/>
        </w:tabs>
        <w:autoSpaceDE w:val="0"/>
        <w:autoSpaceDN w:val="0"/>
        <w:ind w:firstLine="708"/>
        <w:rPr>
          <w:rFonts w:cs="Times New Roman"/>
          <w:szCs w:val="24"/>
          <w:lang w:eastAsia="ru-RU"/>
        </w:rPr>
      </w:pPr>
      <w:r w:rsidRPr="003F23C0">
        <w:rPr>
          <w:rFonts w:cs="Times New Roman"/>
          <w:szCs w:val="24"/>
          <w:lang w:eastAsia="ru-RU"/>
        </w:rPr>
        <w:t>Недвижимое имущество, которое создано Концессионером с согласия Концедента при осуществлении деятельности, предусмотренной настоящим Соглашением, не относящееся к объекту Соглашения и не входящее в состав Иного имущества, является собственностью Концедента.</w:t>
      </w:r>
    </w:p>
    <w:p w14:paraId="629BC65B" w14:textId="7D26094F" w:rsidR="003F23C0" w:rsidRPr="00512104" w:rsidRDefault="003F23C0" w:rsidP="003F23C0">
      <w:pPr>
        <w:widowControl w:val="0"/>
        <w:tabs>
          <w:tab w:val="left" w:pos="1134"/>
        </w:tabs>
        <w:autoSpaceDE w:val="0"/>
        <w:autoSpaceDN w:val="0"/>
        <w:ind w:firstLine="708"/>
        <w:rPr>
          <w:rFonts w:cs="Times New Roman"/>
          <w:szCs w:val="24"/>
          <w:lang w:eastAsia="ru-RU"/>
        </w:rPr>
      </w:pPr>
      <w:r w:rsidRPr="003F23C0">
        <w:rPr>
          <w:rFonts w:cs="Times New Roman"/>
          <w:szCs w:val="24"/>
          <w:lang w:eastAsia="ru-RU"/>
        </w:rPr>
        <w:t>Недвижимое имущество, которое создано Концессионером без согласия Концедента при осуществлении деятельности, предусмотренной настоящим Соглашением, не относящееся к объекту Соглашения, является собственностью Концедента. Стоимость такого имущества Концедентом возмещению не подлежит.</w:t>
      </w:r>
    </w:p>
    <w:p w14:paraId="55B7FAEF" w14:textId="4A5A5249" w:rsidR="00512104" w:rsidRPr="00512104" w:rsidRDefault="00512104" w:rsidP="0051210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ind w:left="0" w:firstLine="708"/>
        <w:rPr>
          <w:rFonts w:cs="Times New Roman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Движимое имущество, которое создано и (или) приобретено Концессионером при осуществлении деятельности, предусмотренной настоящим Соглашением, и не входит в состав Объекта Соглашения, является собственностью Концессионера.</w:t>
      </w:r>
    </w:p>
    <w:p w14:paraId="0E22807D" w14:textId="77777777" w:rsidR="00512104" w:rsidRPr="00512104" w:rsidRDefault="00512104" w:rsidP="0051210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ind w:left="0"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Концессионер обязан учитывать Объект Соглашения и иное переданное Концедентом имущество на своем балансе отдельно (обособленно) от своего имущества.</w:t>
      </w:r>
    </w:p>
    <w:p w14:paraId="5CA7F0D5" w14:textId="77777777" w:rsidR="00512104" w:rsidRPr="00512104" w:rsidRDefault="00512104" w:rsidP="0051210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ind w:left="0"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Концессионер обязан осуществлять начисление амортизации в течение всего срока действия Соглашения.</w:t>
      </w:r>
    </w:p>
    <w:p w14:paraId="31CF08C7" w14:textId="370A0EAC" w:rsidR="00512104" w:rsidRPr="00512104" w:rsidRDefault="00512104" w:rsidP="0051210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ind w:left="0" w:firstLine="708"/>
        <w:rPr>
          <w:rFonts w:cs="Times New Roman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Риск случайной гибели или случайного повреждения Объекта Соглашения несет Концессионер в период с момента подписания Соглашения по дату исполнения обязанности Концессионера по возврату имущества в порядке, предусмотренном п. 7.2 Соглашения. </w:t>
      </w:r>
    </w:p>
    <w:p w14:paraId="6E907542" w14:textId="77777777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Концессионер вправе в течение всего периода действия Соглашения осуществлять за свой счет страхование риска случайной гибели и (или) случайного повреждения Объекта Соглашения и иного имущества в пользу Концедента и предоставлять Концеденту договоры о страховании имущества в течение 10 (десяти) рабочих дней с даты заключения.</w:t>
      </w:r>
    </w:p>
    <w:p w14:paraId="36EF634E" w14:textId="7C3C843E" w:rsidR="00512104" w:rsidRPr="00512104" w:rsidRDefault="00512104" w:rsidP="0051210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ind w:left="0" w:firstLine="708"/>
        <w:rPr>
          <w:rFonts w:cs="Times New Roman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Пришедшее в негодность имущество, входящее в состав Объекта Соглашения, подлежит списанию в порядке, установленном </w:t>
      </w:r>
      <w:r w:rsidR="004C26C8">
        <w:rPr>
          <w:rFonts w:eastAsia="Times New Roman" w:cs="Times New Roman"/>
          <w:color w:val="000000" w:themeColor="text1"/>
          <w:szCs w:val="24"/>
          <w:lang w:eastAsia="ru-RU"/>
        </w:rPr>
        <w:t>действующим законодательством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, после чего подлежит исключению из перечня имущества, указанного в Приложени</w:t>
      </w:r>
      <w:r w:rsidR="00347F24">
        <w:rPr>
          <w:rFonts w:eastAsia="Times New Roman" w:cs="Times New Roman"/>
          <w:color w:val="000000" w:themeColor="text1"/>
          <w:szCs w:val="24"/>
          <w:lang w:eastAsia="ru-RU"/>
        </w:rPr>
        <w:t>и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№ 1 к Соглашению.</w:t>
      </w:r>
    </w:p>
    <w:p w14:paraId="06E92437" w14:textId="77777777" w:rsidR="00512104" w:rsidRPr="00512104" w:rsidRDefault="00512104" w:rsidP="00512104">
      <w:pPr>
        <w:autoSpaceDE w:val="0"/>
        <w:autoSpaceDN w:val="0"/>
        <w:adjustRightInd w:val="0"/>
        <w:spacing w:before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VII. Порядок передачи (возврата) Концессионером Концеденту</w:t>
      </w:r>
    </w:p>
    <w:p w14:paraId="391F036F" w14:textId="77777777" w:rsidR="00512104" w:rsidRPr="00512104" w:rsidRDefault="00512104" w:rsidP="00512104">
      <w:pPr>
        <w:keepNext/>
        <w:spacing w:after="240"/>
        <w:ind w:firstLine="708"/>
        <w:jc w:val="center"/>
        <w:outlineLvl w:val="0"/>
        <w:rPr>
          <w:rFonts w:eastAsia="Calibri"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eastAsia="ru-RU"/>
        </w:rPr>
        <w:lastRenderedPageBreak/>
        <w:t>Объекта Соглашения и иного имущества</w:t>
      </w:r>
    </w:p>
    <w:p w14:paraId="75D38EAA" w14:textId="7B2A4A74" w:rsidR="00512104" w:rsidRPr="00512104" w:rsidRDefault="00512104" w:rsidP="00512104">
      <w:pPr>
        <w:rPr>
          <w:b/>
        </w:rPr>
      </w:pPr>
      <w:r w:rsidRPr="00512104">
        <w:t>7.1. Концессионер обязан передать Концеденту, а Концедент обязан принять Объект</w:t>
      </w:r>
      <w:r w:rsidR="0061572D">
        <w:t>ы</w:t>
      </w:r>
      <w:r w:rsidRPr="00512104">
        <w:t xml:space="preserve"> Соглашения по Акту приема-передачи (Приложение № </w:t>
      </w:r>
      <w:r w:rsidR="00393D60">
        <w:t>7</w:t>
      </w:r>
      <w:r w:rsidRPr="00512104">
        <w:t xml:space="preserve"> к Соглашению), подписываемому Концедентом и Концессионером. Передаваемы</w:t>
      </w:r>
      <w:r w:rsidR="0061572D">
        <w:t>е</w:t>
      </w:r>
      <w:r w:rsidRPr="00512104">
        <w:t xml:space="preserve"> Концессионером Объект</w:t>
      </w:r>
      <w:r w:rsidR="0061572D">
        <w:t>ы</w:t>
      </w:r>
      <w:r w:rsidRPr="00512104">
        <w:t xml:space="preserve"> Соглашения должны находиться в состоянии, установленном Соглашением, быть пригодным для осуществления деятельности, указанной в п. 1.1 Соглашения.</w:t>
      </w:r>
    </w:p>
    <w:p w14:paraId="50150BB0" w14:textId="77777777" w:rsidR="00512104" w:rsidRPr="00512104" w:rsidRDefault="00512104" w:rsidP="00512104">
      <w:pPr>
        <w:rPr>
          <w:b/>
        </w:rPr>
      </w:pPr>
      <w:r w:rsidRPr="00512104">
        <w:t>7.2. В случае прекращения Соглашения в силу окончания срока использования имущества (п. 9.6 Соглашения), Акт приема-передачи оформляется Концессионером и направляется Концеденту за 30 (тридцать) календарных дней до даты окончания срока использования имущества, указанной в п. 9.6 Соглашения. При отсутствии возражений Акт приема-передачи подлежит подписанию Концедентом в срок окончания использования имущества, установленный п. 9.6 Соглашения.</w:t>
      </w:r>
    </w:p>
    <w:p w14:paraId="526E498F" w14:textId="77777777" w:rsidR="00512104" w:rsidRPr="00512104" w:rsidRDefault="00512104" w:rsidP="00512104">
      <w:pPr>
        <w:rPr>
          <w:b/>
        </w:rPr>
      </w:pPr>
      <w:r w:rsidRPr="00512104">
        <w:t xml:space="preserve">7.3. В случае досрочного прекращения Соглашения по соглашению Сторон Акт приема-передачи оформляется Концессионером и направляется Концеденту за 30 (тридцать) календарных дней до даты окончания срока Соглашения, установленного Сторонами. При отсутствии возражений Акт приема-передачи подлежит подписанию Концедентом в срок установленной Сторонами даты окончания Соглашения. </w:t>
      </w:r>
    </w:p>
    <w:p w14:paraId="6C08DEFE" w14:textId="1A1F409C" w:rsidR="00512104" w:rsidRPr="00512104" w:rsidRDefault="00512104" w:rsidP="00512104">
      <w:pPr>
        <w:rPr>
          <w:b/>
        </w:rPr>
      </w:pPr>
      <w:r w:rsidRPr="00512104">
        <w:t>7.4. В случае досрочного прекращения Соглашения по решению суда Акт приема-передачи оформляется Концессионером и направляется Концеденту в течение 10 (десяти) календарных дней с даты вступления решения суда в законную силу. При отсутствии возражений Акт приема-передачи подл</w:t>
      </w:r>
      <w:r w:rsidR="00F47A36">
        <w:t xml:space="preserve">  </w:t>
      </w:r>
      <w:r w:rsidRPr="00512104">
        <w:t>ежит подписанию Концедентом не позднее 30 (тридцати) календарных дней с даты получения Концедентом.</w:t>
      </w:r>
    </w:p>
    <w:p w14:paraId="2B5FB3A1" w14:textId="55ED5ABA" w:rsidR="00512104" w:rsidRPr="00512104" w:rsidRDefault="00512104" w:rsidP="00512104">
      <w:pPr>
        <w:rPr>
          <w:b/>
        </w:rPr>
      </w:pPr>
      <w:r w:rsidRPr="00512104">
        <w:t>7.5. Обязанность Концессионера по передаче Объект</w:t>
      </w:r>
      <w:r w:rsidR="0061572D">
        <w:t>ов</w:t>
      </w:r>
      <w:r w:rsidRPr="00512104">
        <w:t xml:space="preserve"> Соглашения считается исполненной с момента подписания Концессионером и Концедентом Акта приема-передачи.</w:t>
      </w:r>
    </w:p>
    <w:p w14:paraId="117AFCFC" w14:textId="2AC69A38" w:rsidR="00512104" w:rsidRPr="00512104" w:rsidRDefault="00512104" w:rsidP="00512104">
      <w:pPr>
        <w:rPr>
          <w:b/>
        </w:rPr>
      </w:pPr>
      <w:r w:rsidRPr="00512104">
        <w:t>При безосновательном уклонении Концедента от подписания Акта приема-передачи обязанность Концессионера по передаче Объект</w:t>
      </w:r>
      <w:r w:rsidR="0061572D">
        <w:t>ов</w:t>
      </w:r>
      <w:r w:rsidRPr="00512104">
        <w:t xml:space="preserve"> Соглашения, считается исполненной, если Концессионер в установленном Соглашением порядке и сроке подготовил и направил Концеденту Акт приема-передачи, но в течение 30 (тридцати) календарных дней не получил от Концедента возражений относительно принимаемого имущества.</w:t>
      </w:r>
    </w:p>
    <w:p w14:paraId="36480CB0" w14:textId="343CDC30" w:rsidR="00512104" w:rsidRPr="00512104" w:rsidRDefault="00512104" w:rsidP="00512104">
      <w:pPr>
        <w:rPr>
          <w:b/>
        </w:rPr>
      </w:pPr>
      <w:r w:rsidRPr="00512104">
        <w:t>7.6. Концессионер одновременно с передачей Объект</w:t>
      </w:r>
      <w:r w:rsidR="0061572D">
        <w:t>ов</w:t>
      </w:r>
      <w:r w:rsidRPr="00512104">
        <w:t xml:space="preserve"> Соглашения передает Концеденту исполнительную документацию по Объект</w:t>
      </w:r>
      <w:r w:rsidR="0061572D">
        <w:t>ам</w:t>
      </w:r>
      <w:r w:rsidRPr="00512104">
        <w:t xml:space="preserve"> Соглашения, выполненную в соответствии с действующим законодательством РФ, разработанную в процессе выполнения Концессионером мероприятий по созданию и реконструкции Объект</w:t>
      </w:r>
      <w:r w:rsidR="0061572D">
        <w:t>ов</w:t>
      </w:r>
      <w:r w:rsidRPr="00512104">
        <w:t xml:space="preserve"> Соглашения, выписки из ЕГРН, заключение экспертизы промышленной безопасности (для опасных производственных объектов</w:t>
      </w:r>
      <w:r w:rsidR="0061572D">
        <w:t xml:space="preserve"> в случаях необходимости</w:t>
      </w:r>
      <w:r w:rsidRPr="00512104">
        <w:t>).</w:t>
      </w:r>
    </w:p>
    <w:p w14:paraId="051B9E2C" w14:textId="5AB44289" w:rsidR="00512104" w:rsidRDefault="00512104" w:rsidP="00512104">
      <w:r w:rsidRPr="00512104">
        <w:t>7.7. Прекращение обременения права собственности Концедента правами Концессионера на владение и пользование объектами недвижимого имущества, входящими в состав Объект</w:t>
      </w:r>
      <w:r w:rsidR="0061572D">
        <w:t>ов</w:t>
      </w:r>
      <w:r w:rsidRPr="00512104">
        <w:t xml:space="preserve"> Соглашения</w:t>
      </w:r>
      <w:r w:rsidR="0061572D">
        <w:t xml:space="preserve"> </w:t>
      </w:r>
      <w:r w:rsidRPr="00512104">
        <w:t>подлежит государственной регистрации Концедентом в установленном законодательством порядке.</w:t>
      </w:r>
    </w:p>
    <w:p w14:paraId="50697861" w14:textId="3A6A4D21" w:rsidR="00F962CF" w:rsidRPr="00512104" w:rsidRDefault="00F962CF" w:rsidP="00512104">
      <w:pPr>
        <w:rPr>
          <w:b/>
        </w:rPr>
      </w:pPr>
      <w:r>
        <w:t xml:space="preserve">7.8. </w:t>
      </w:r>
      <w:r w:rsidRPr="00F962CF">
        <w:t>Концедент и Концессионер обязуются осуществить действия, необходимые для государственной регистрации прекращения указанных прав Концессионера, в течение 30 (тридцати) календарных дней со дня прекращения настоящего Соглашения.</w:t>
      </w:r>
    </w:p>
    <w:p w14:paraId="0F8FB67C" w14:textId="77777777" w:rsidR="00512104" w:rsidRPr="00512104" w:rsidRDefault="00512104" w:rsidP="00512104">
      <w:pPr>
        <w:autoSpaceDE w:val="0"/>
        <w:autoSpaceDN w:val="0"/>
        <w:adjustRightInd w:val="0"/>
        <w:spacing w:before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VIII. Порядок осуществления Концессионером</w:t>
      </w:r>
    </w:p>
    <w:p w14:paraId="175864E1" w14:textId="77777777" w:rsidR="00512104" w:rsidRPr="00512104" w:rsidRDefault="00512104" w:rsidP="00512104">
      <w:pPr>
        <w:autoSpaceDE w:val="0"/>
        <w:autoSpaceDN w:val="0"/>
        <w:adjustRightInd w:val="0"/>
        <w:spacing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деятельности, предусмотренной Соглашением</w:t>
      </w:r>
    </w:p>
    <w:p w14:paraId="3522B733" w14:textId="156141A3" w:rsidR="00512104" w:rsidRPr="00512104" w:rsidRDefault="00512104" w:rsidP="00512104">
      <w:pPr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В соответствии с</w:t>
      </w:r>
      <w:r w:rsidR="00F962CF">
        <w:rPr>
          <w:rFonts w:eastAsia="Times New Roman" w:cs="Times New Roman"/>
          <w:color w:val="000000" w:themeColor="text1"/>
          <w:szCs w:val="24"/>
          <w:lang w:eastAsia="ru-RU"/>
        </w:rPr>
        <w:t xml:space="preserve"> настоящим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Соглашением Концессионер обязан на условиях, предусмотренных Соглашением, осуществлять деятельность, указанную в п. 1.1 Соглашения, и не прекращать (не приостанавливать) эту деятельность без согласия Концедента, за исключением случаев, установленных законодательством Российской Федерации.</w:t>
      </w:r>
    </w:p>
    <w:p w14:paraId="0FDAE07E" w14:textId="4B96ABB6" w:rsidR="00512104" w:rsidRPr="00512104" w:rsidRDefault="00512104" w:rsidP="00512104">
      <w:pPr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Концессионер обязан осуществлять деятельность производство, передач</w:t>
      </w:r>
      <w:r w:rsidR="00FE471D">
        <w:rPr>
          <w:rFonts w:eastAsia="Times New Roman" w:cs="Times New Roman"/>
          <w:color w:val="000000" w:themeColor="text1"/>
          <w:szCs w:val="24"/>
          <w:lang w:eastAsia="ru-RU"/>
        </w:rPr>
        <w:t>а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, распределение тепловой энергии и </w:t>
      </w:r>
      <w:proofErr w:type="spellStart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теплосносителя</w:t>
      </w:r>
      <w:proofErr w:type="spellEnd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, в том числе как горячую воду на нужды горячего водоснабжения, потребителям с использованием Объект</w:t>
      </w:r>
      <w:r w:rsidR="0061572D">
        <w:rPr>
          <w:rFonts w:eastAsia="Times New Roman" w:cs="Times New Roman"/>
          <w:color w:val="000000" w:themeColor="text1"/>
          <w:szCs w:val="24"/>
          <w:lang w:eastAsia="ru-RU"/>
        </w:rPr>
        <w:t>ов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Соглашения в 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lastRenderedPageBreak/>
        <w:t>соответствии с требованиями, установленными законодательством Российской Федерации.</w:t>
      </w:r>
    </w:p>
    <w:p w14:paraId="5AE307C1" w14:textId="6F00D3FA" w:rsidR="00512104" w:rsidRPr="00512104" w:rsidRDefault="00512104" w:rsidP="00512104">
      <w:pPr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Концессионер обязан осуществлять деятельность, указанную в </w:t>
      </w:r>
      <w:hyperlink w:anchor="P137" w:history="1">
        <w:r w:rsidRPr="00512104">
          <w:rPr>
            <w:rFonts w:eastAsia="Times New Roman" w:cs="Times New Roman"/>
            <w:color w:val="000000" w:themeColor="text1"/>
            <w:szCs w:val="24"/>
            <w:lang w:eastAsia="ru-RU"/>
          </w:rPr>
          <w:t>п.</w:t>
        </w:r>
      </w:hyperlink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1.1 Соглашения, с момента заключения Соглашения и до момента возврата Объект</w:t>
      </w:r>
      <w:r w:rsidR="0061572D">
        <w:rPr>
          <w:rFonts w:eastAsia="Times New Roman" w:cs="Times New Roman"/>
          <w:color w:val="000000" w:themeColor="text1"/>
          <w:szCs w:val="24"/>
          <w:lang w:eastAsia="ru-RU"/>
        </w:rPr>
        <w:t>ов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Соглашения Концеденту по акту приема-передачи.</w:t>
      </w:r>
    </w:p>
    <w:p w14:paraId="52AD69FA" w14:textId="77777777" w:rsidR="00512104" w:rsidRPr="00512104" w:rsidRDefault="00512104" w:rsidP="00512104">
      <w:pPr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Концессионер обязан при осуществлении деятельности, указанной в п. 1.1 Соглашения, осуществлять реализацию производимых товаров по регулируемым ценам (тарифам).</w:t>
      </w:r>
    </w:p>
    <w:p w14:paraId="61C7871E" w14:textId="02597BE6" w:rsidR="00512104" w:rsidRDefault="00512104" w:rsidP="00512104">
      <w:pPr>
        <w:widowControl w:val="0"/>
        <w:shd w:val="clear" w:color="auto" w:fill="FFFFFF" w:themeFill="background1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Концессионер обязан при осуществлении деятельности, указанной в п. 1.1 Соглашения, предоставлять потребителям установленные федеральными законами, законами Красноярского края, нормативными правовыми актами органов местного самоуправления льготы. Указанные льготы предоставляются Концессионером в случаях и в порядке, предусмотренных действующим законодательством Российской Федерации.</w:t>
      </w:r>
    </w:p>
    <w:p w14:paraId="3DF2C9FF" w14:textId="299568F5" w:rsidR="00BD1057" w:rsidRPr="00512104" w:rsidRDefault="00BD1057" w:rsidP="00512104">
      <w:pPr>
        <w:widowControl w:val="0"/>
        <w:shd w:val="clear" w:color="auto" w:fill="FFFFFF" w:themeFill="background1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>
        <w:rPr>
          <w:rFonts w:eastAsia="Times New Roman" w:cs="Times New Roman"/>
          <w:color w:val="000000" w:themeColor="text1"/>
          <w:szCs w:val="24"/>
          <w:lang w:eastAsia="ru-RU"/>
        </w:rPr>
        <w:t>Объем выпадающих средств Концессионера в виду предоставления им льгот потребителям, указанных в на</w:t>
      </w:r>
      <w:r w:rsidR="00F47A36">
        <w:rPr>
          <w:rFonts w:eastAsia="Times New Roman" w:cs="Times New Roman"/>
          <w:color w:val="000000" w:themeColor="text1"/>
          <w:szCs w:val="24"/>
          <w:lang w:eastAsia="ru-RU"/>
        </w:rPr>
        <w:t>с</w:t>
      </w:r>
      <w:r>
        <w:rPr>
          <w:rFonts w:eastAsia="Times New Roman" w:cs="Times New Roman"/>
          <w:color w:val="000000" w:themeColor="text1"/>
          <w:szCs w:val="24"/>
          <w:lang w:eastAsia="ru-RU"/>
        </w:rPr>
        <w:t xml:space="preserve">тоящем пункте, подлежит возмещению Концессионеру за счет средств соответствующего бюджета в порядке, установленном </w:t>
      </w:r>
      <w:proofErr w:type="spellStart"/>
      <w:r>
        <w:rPr>
          <w:rFonts w:eastAsia="Times New Roman" w:cs="Times New Roman"/>
          <w:color w:val="000000" w:themeColor="text1"/>
          <w:szCs w:val="24"/>
          <w:lang w:eastAsia="ru-RU"/>
        </w:rPr>
        <w:t>действющим</w:t>
      </w:r>
      <w:proofErr w:type="spellEnd"/>
      <w:r>
        <w:rPr>
          <w:rFonts w:eastAsia="Times New Roman" w:cs="Times New Roman"/>
          <w:color w:val="000000" w:themeColor="text1"/>
          <w:szCs w:val="24"/>
          <w:lang w:eastAsia="ru-RU"/>
        </w:rPr>
        <w:t xml:space="preserve"> законодател</w:t>
      </w:r>
      <w:r w:rsidR="00F47A36">
        <w:rPr>
          <w:rFonts w:eastAsia="Times New Roman" w:cs="Times New Roman"/>
          <w:color w:val="000000" w:themeColor="text1"/>
          <w:szCs w:val="24"/>
          <w:lang w:eastAsia="ru-RU"/>
        </w:rPr>
        <w:t>ь</w:t>
      </w:r>
      <w:r>
        <w:rPr>
          <w:rFonts w:eastAsia="Times New Roman" w:cs="Times New Roman"/>
          <w:color w:val="000000" w:themeColor="text1"/>
          <w:szCs w:val="24"/>
          <w:lang w:eastAsia="ru-RU"/>
        </w:rPr>
        <w:t xml:space="preserve">ством. </w:t>
      </w:r>
    </w:p>
    <w:p w14:paraId="3E9767EF" w14:textId="77777777" w:rsidR="00512104" w:rsidRPr="00512104" w:rsidRDefault="00512104" w:rsidP="00512104">
      <w:pPr>
        <w:widowControl w:val="0"/>
        <w:numPr>
          <w:ilvl w:val="1"/>
          <w:numId w:val="7"/>
        </w:numPr>
        <w:shd w:val="clear" w:color="auto" w:fill="FFFFFF" w:themeFill="background1"/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Регулирование тарифов на производимую Концессионером продукцию осуществляется в соответствии с методом индексации тарифов</w:t>
      </w:r>
      <w:r w:rsidRPr="00512104">
        <w:rPr>
          <w:rFonts w:eastAsia="Times New Roman" w:cs="Times New Roman"/>
          <w:i/>
          <w:color w:val="000000" w:themeColor="text1"/>
          <w:szCs w:val="24"/>
          <w:lang w:eastAsia="ru-RU"/>
        </w:rPr>
        <w:t>.</w:t>
      </w:r>
    </w:p>
    <w:p w14:paraId="517B1417" w14:textId="27C4DD2C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Значения долгосрочных параметров регулирования деятельности Концессионера (долгосрочные параметры государственного регулирования цен (тарифов) в сфере </w:t>
      </w:r>
      <w:proofErr w:type="spellStart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теплоснбжения</w:t>
      </w:r>
      <w:proofErr w:type="spellEnd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, определенные в соответствии с нормативными правовыми актами Российской Федерации в сфере теплоснабжения) на производимые Концессионером товары, согласованные с органами исполнительной власти, осуществляющими регулирование цен (тарифов) в соответствии с законодательством Российской  Федерации в сфере регулирования цен (тарифов), указаны в Приложении № </w:t>
      </w:r>
      <w:r w:rsidR="0061572D">
        <w:rPr>
          <w:rFonts w:eastAsia="Times New Roman" w:cs="Times New Roman"/>
          <w:color w:val="000000" w:themeColor="text1"/>
          <w:szCs w:val="24"/>
          <w:lang w:eastAsia="ru-RU"/>
        </w:rPr>
        <w:t>2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к Соглашению.</w:t>
      </w:r>
    </w:p>
    <w:p w14:paraId="79BE8F24" w14:textId="77777777" w:rsidR="00512104" w:rsidRPr="00512104" w:rsidRDefault="00512104" w:rsidP="00512104">
      <w:pPr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Концессионер обязан заключить с ресурсоснабжающими организациями договоры поставки энергетических ресурсов, потребляемых при исполнении Соглашения, а также оплачивать указанные энергетические ресурсы в соответствии с условиями таких договоров.</w:t>
      </w:r>
    </w:p>
    <w:p w14:paraId="1E8661A6" w14:textId="71C47824" w:rsidR="00512104" w:rsidRPr="006C60DF" w:rsidRDefault="00512104" w:rsidP="00512104">
      <w:pPr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5" w:name="_Hlk170906340"/>
      <w:r w:rsidRPr="006C60DF">
        <w:rPr>
          <w:rFonts w:eastAsia="Times New Roman" w:cs="Times New Roman"/>
          <w:szCs w:val="24"/>
          <w:lang w:eastAsia="ru-RU"/>
        </w:rPr>
        <w:t>Объем</w:t>
      </w:r>
      <w:r w:rsidRPr="00512104">
        <w:rPr>
          <w:rFonts w:eastAsia="Times New Roman" w:cs="Times New Roman"/>
          <w:szCs w:val="24"/>
          <w:lang w:eastAsia="ru-RU"/>
        </w:rPr>
        <w:t xml:space="preserve"> необходимой валовой выручки, получаемой Концессионером в рамках реализации Соглашения на первый год действия Соглашения </w:t>
      </w:r>
      <w:bookmarkEnd w:id="5"/>
      <w:r w:rsidRPr="00512104">
        <w:rPr>
          <w:rFonts w:eastAsia="Times New Roman" w:cs="Times New Roman"/>
          <w:szCs w:val="24"/>
          <w:lang w:eastAsia="ru-RU"/>
        </w:rPr>
        <w:t xml:space="preserve">определен в размере </w:t>
      </w:r>
      <w:r w:rsidRPr="006C60DF">
        <w:rPr>
          <w:rFonts w:eastAsia="Times New Roman" w:cs="Times New Roman"/>
          <w:szCs w:val="24"/>
          <w:lang w:eastAsia="ru-RU"/>
        </w:rPr>
        <w:t>–</w:t>
      </w:r>
      <w:r w:rsidR="006C60DF" w:rsidRPr="006C60DF">
        <w:rPr>
          <w:rFonts w:eastAsia="Times New Roman" w:cs="Times New Roman"/>
          <w:szCs w:val="24"/>
          <w:lang w:eastAsia="ru-RU"/>
        </w:rPr>
        <w:t xml:space="preserve"> </w:t>
      </w:r>
      <w:r w:rsidR="00327D4A">
        <w:rPr>
          <w:rFonts w:eastAsia="Times New Roman" w:cs="Times New Roman"/>
          <w:szCs w:val="24"/>
          <w:lang w:eastAsia="ru-RU"/>
        </w:rPr>
        <w:t>90 431,50</w:t>
      </w:r>
      <w:r w:rsidR="006C60DF">
        <w:rPr>
          <w:rFonts w:eastAsia="Times New Roman" w:cs="Times New Roman"/>
          <w:szCs w:val="24"/>
          <w:lang w:eastAsia="ru-RU"/>
        </w:rPr>
        <w:t xml:space="preserve"> </w:t>
      </w:r>
      <w:r w:rsidRPr="006C60DF">
        <w:rPr>
          <w:rFonts w:eastAsia="Times New Roman" w:cs="Times New Roman"/>
          <w:szCs w:val="24"/>
          <w:lang w:eastAsia="ru-RU"/>
        </w:rPr>
        <w:t>тыс.</w:t>
      </w:r>
      <w:r w:rsidRPr="006C60DF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  <w:r w:rsidRPr="006C60DF">
        <w:rPr>
          <w:rFonts w:eastAsia="Times New Roman" w:cs="Times New Roman"/>
          <w:szCs w:val="24"/>
          <w:lang w:eastAsia="ru-RU"/>
        </w:rPr>
        <w:t xml:space="preserve">руб. (без НДС). </w:t>
      </w:r>
    </w:p>
    <w:p w14:paraId="245CE3AA" w14:textId="2C64D4AF" w:rsidR="00512104" w:rsidRPr="00512104" w:rsidRDefault="00512104" w:rsidP="00512104">
      <w:pPr>
        <w:widowControl w:val="0"/>
        <w:tabs>
          <w:tab w:val="left" w:pos="1134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 xml:space="preserve">На последующие годы действия Соглашения значения необходимой валовой выручки и динамика изменения по годам определены в Приложении № </w:t>
      </w:r>
      <w:r w:rsidR="000549C2">
        <w:rPr>
          <w:rFonts w:eastAsia="Times New Roman" w:cs="Times New Roman"/>
          <w:szCs w:val="24"/>
          <w:lang w:eastAsia="ru-RU"/>
        </w:rPr>
        <w:t>2</w:t>
      </w:r>
      <w:r w:rsidRPr="00512104">
        <w:rPr>
          <w:rFonts w:eastAsia="Times New Roman" w:cs="Times New Roman"/>
          <w:szCs w:val="24"/>
          <w:lang w:eastAsia="ru-RU"/>
        </w:rPr>
        <w:t xml:space="preserve"> к Соглашению.</w:t>
      </w:r>
    </w:p>
    <w:p w14:paraId="1A96B9BE" w14:textId="143D98B5" w:rsidR="00512104" w:rsidRPr="00512104" w:rsidRDefault="00512104" w:rsidP="00512104">
      <w:pPr>
        <w:widowControl w:val="0"/>
        <w:numPr>
          <w:ilvl w:val="1"/>
          <w:numId w:val="7"/>
        </w:numPr>
        <w:shd w:val="clear" w:color="auto" w:fill="FFFFFF" w:themeFill="background1"/>
        <w:autoSpaceDE w:val="0"/>
        <w:autoSpaceDN w:val="0"/>
        <w:ind w:left="0" w:firstLine="851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Помимо деятельности, указанной в пункте 1.1 Соглашения, Концессионер с использованием Объект</w:t>
      </w:r>
      <w:r w:rsidR="000549C2">
        <w:rPr>
          <w:rFonts w:eastAsia="Times New Roman" w:cs="Times New Roman"/>
          <w:color w:val="000000" w:themeColor="text1"/>
          <w:szCs w:val="24"/>
          <w:lang w:eastAsia="ru-RU"/>
        </w:rPr>
        <w:t>ов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Соглашения имеет право осуществлять иные виды деятельности, не противоречащие действующему законодательству Российской Федерации и иным нормативным правовым актам и не препятствующие исполнению Концессионером своих обязательств в полном объёме в соответствии с Соглашением.</w:t>
      </w:r>
    </w:p>
    <w:p w14:paraId="23605E5B" w14:textId="02ED842E" w:rsidR="00512104" w:rsidRDefault="00512104" w:rsidP="00512104">
      <w:pPr>
        <w:widowControl w:val="0"/>
        <w:numPr>
          <w:ilvl w:val="1"/>
          <w:numId w:val="7"/>
        </w:numPr>
        <w:shd w:val="clear" w:color="auto" w:fill="FFFFFF" w:themeFill="background1"/>
        <w:autoSpaceDE w:val="0"/>
        <w:autoSpaceDN w:val="0"/>
        <w:ind w:left="0" w:firstLine="851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 xml:space="preserve"> Для исполнения условий настоящего Соглашения Концессионер вправе привлекать заемные и кредитные средства в </w:t>
      </w:r>
      <w:proofErr w:type="spellStart"/>
      <w:r w:rsidRPr="00512104">
        <w:rPr>
          <w:rFonts w:eastAsia="Times New Roman" w:cs="Times New Roman"/>
          <w:szCs w:val="24"/>
          <w:lang w:eastAsia="ru-RU"/>
        </w:rPr>
        <w:t>банковскийх</w:t>
      </w:r>
      <w:proofErr w:type="spellEnd"/>
      <w:r w:rsidRPr="00512104">
        <w:rPr>
          <w:rFonts w:eastAsia="Times New Roman" w:cs="Times New Roman"/>
          <w:szCs w:val="24"/>
          <w:lang w:eastAsia="ru-RU"/>
        </w:rPr>
        <w:t xml:space="preserve"> и иных кредитных учреждениях.</w:t>
      </w:r>
    </w:p>
    <w:p w14:paraId="6CF48C2F" w14:textId="684AC998" w:rsidR="00BD798F" w:rsidRPr="00512104" w:rsidRDefault="00BD798F" w:rsidP="00BD798F">
      <w:pPr>
        <w:widowControl w:val="0"/>
        <w:numPr>
          <w:ilvl w:val="1"/>
          <w:numId w:val="7"/>
        </w:numPr>
        <w:shd w:val="clear" w:color="auto" w:fill="FFFFFF" w:themeFill="background1"/>
        <w:autoSpaceDE w:val="0"/>
        <w:autoSpaceDN w:val="0"/>
        <w:ind w:left="0" w:firstLine="85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</w:t>
      </w:r>
      <w:r w:rsidRPr="00BD798F">
        <w:rPr>
          <w:rFonts w:eastAsia="Times New Roman" w:cs="Times New Roman"/>
          <w:szCs w:val="24"/>
          <w:lang w:eastAsia="ru-RU"/>
        </w:rPr>
        <w:t>онцессионер</w:t>
      </w:r>
      <w:r>
        <w:rPr>
          <w:rFonts w:eastAsia="Times New Roman" w:cs="Times New Roman"/>
          <w:szCs w:val="24"/>
          <w:lang w:eastAsia="ru-RU"/>
        </w:rPr>
        <w:t xml:space="preserve"> обязан</w:t>
      </w:r>
      <w:r w:rsidRPr="00BD798F">
        <w:rPr>
          <w:rFonts w:eastAsia="Times New Roman" w:cs="Times New Roman"/>
          <w:szCs w:val="24"/>
          <w:lang w:eastAsia="ru-RU"/>
        </w:rPr>
        <w:t xml:space="preserve"> информирова</w:t>
      </w:r>
      <w:r>
        <w:rPr>
          <w:rFonts w:eastAsia="Times New Roman" w:cs="Times New Roman"/>
          <w:szCs w:val="24"/>
          <w:lang w:eastAsia="ru-RU"/>
        </w:rPr>
        <w:t>ть</w:t>
      </w:r>
      <w:r w:rsidRPr="00BD798F">
        <w:rPr>
          <w:rFonts w:eastAsia="Times New Roman" w:cs="Times New Roman"/>
          <w:szCs w:val="24"/>
          <w:lang w:eastAsia="ru-RU"/>
        </w:rPr>
        <w:t xml:space="preserve"> концедента и орган исполнительной власти в области государственного регулирования тарифов субъекта Российской Федерации, участвующ</w:t>
      </w:r>
      <w:r>
        <w:rPr>
          <w:rFonts w:eastAsia="Times New Roman" w:cs="Times New Roman"/>
          <w:szCs w:val="24"/>
          <w:lang w:eastAsia="ru-RU"/>
        </w:rPr>
        <w:t>ий</w:t>
      </w:r>
      <w:r w:rsidRPr="00BD798F">
        <w:rPr>
          <w:rFonts w:eastAsia="Times New Roman" w:cs="Times New Roman"/>
          <w:szCs w:val="24"/>
          <w:lang w:eastAsia="ru-RU"/>
        </w:rPr>
        <w:t xml:space="preserve"> в концессионном соглашении, о получении концессионером не предусмотренных концессионным соглашением средств бюджетов бюджетной системы Российской Федерации и (или) иного имущества, находящегося в государственной и (или) муниципальной собственности, используемых концессионером при создании, и (или) реконструкции, и (или) эксплуатации объектов, переданных по </w:t>
      </w:r>
      <w:r>
        <w:rPr>
          <w:rFonts w:eastAsia="Times New Roman" w:cs="Times New Roman"/>
          <w:szCs w:val="24"/>
          <w:lang w:eastAsia="ru-RU"/>
        </w:rPr>
        <w:t>С</w:t>
      </w:r>
      <w:r w:rsidRPr="00BD798F">
        <w:rPr>
          <w:rFonts w:eastAsia="Times New Roman" w:cs="Times New Roman"/>
          <w:szCs w:val="24"/>
          <w:lang w:eastAsia="ru-RU"/>
        </w:rPr>
        <w:t>оглашению, об объеме, условиях и сроках их предоставления, а также о предоставленных концессионеру иных мерах государственной поддержки, которые подлежат учету в соответствии с основами ценообразования в сфере теплоснабжения</w:t>
      </w:r>
      <w:r>
        <w:rPr>
          <w:rFonts w:eastAsia="Times New Roman" w:cs="Times New Roman"/>
          <w:szCs w:val="24"/>
          <w:lang w:eastAsia="ru-RU"/>
        </w:rPr>
        <w:t xml:space="preserve">. </w:t>
      </w:r>
    </w:p>
    <w:p w14:paraId="4310829B" w14:textId="77777777" w:rsidR="00512104" w:rsidRPr="00512104" w:rsidRDefault="00512104" w:rsidP="00512104">
      <w:pPr>
        <w:widowControl w:val="0"/>
        <w:shd w:val="clear" w:color="auto" w:fill="FFFFFF" w:themeFill="background1"/>
        <w:autoSpaceDE w:val="0"/>
        <w:autoSpaceDN w:val="0"/>
        <w:ind w:left="851" w:firstLine="0"/>
        <w:rPr>
          <w:rFonts w:eastAsia="Times New Roman" w:cs="Times New Roman"/>
          <w:szCs w:val="24"/>
          <w:lang w:eastAsia="ru-RU"/>
        </w:rPr>
      </w:pPr>
    </w:p>
    <w:p w14:paraId="6B6F3AF7" w14:textId="3B36AE85" w:rsidR="00512104" w:rsidRDefault="00512104" w:rsidP="00512104">
      <w:pPr>
        <w:autoSpaceDE w:val="0"/>
        <w:autoSpaceDN w:val="0"/>
        <w:adjustRightInd w:val="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IX. Сроки, предусмотренные Соглашением</w:t>
      </w:r>
    </w:p>
    <w:p w14:paraId="3BD1EEA5" w14:textId="77777777" w:rsidR="00C44581" w:rsidRPr="00512104" w:rsidRDefault="00C44581" w:rsidP="00512104">
      <w:pPr>
        <w:autoSpaceDE w:val="0"/>
        <w:autoSpaceDN w:val="0"/>
        <w:adjustRightInd w:val="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</w:p>
    <w:p w14:paraId="2535FA96" w14:textId="19B35790" w:rsid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lastRenderedPageBreak/>
        <w:t xml:space="preserve">9.1. 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Соглашение вступает в силу со дня его подписания всеми Сторонами и действует </w:t>
      </w:r>
      <w:r w:rsidRPr="00512104">
        <w:rPr>
          <w:rFonts w:eastAsia="Times New Roman" w:cs="Times New Roman"/>
          <w:b/>
          <w:color w:val="000000" w:themeColor="text1"/>
          <w:szCs w:val="24"/>
          <w:lang w:eastAsia="ru-RU"/>
        </w:rPr>
        <w:t>по 31.12.20</w:t>
      </w:r>
      <w:r w:rsidR="000F20D1">
        <w:rPr>
          <w:rFonts w:eastAsia="Times New Roman" w:cs="Times New Roman"/>
          <w:b/>
          <w:color w:val="000000" w:themeColor="text1"/>
          <w:szCs w:val="24"/>
          <w:lang w:eastAsia="ru-RU"/>
        </w:rPr>
        <w:t>30</w:t>
      </w:r>
      <w:r w:rsidRPr="00512104">
        <w:rPr>
          <w:rFonts w:eastAsia="Times New Roman" w:cs="Times New Roman"/>
          <w:b/>
          <w:color w:val="000000" w:themeColor="text1"/>
          <w:szCs w:val="24"/>
          <w:lang w:eastAsia="ru-RU"/>
        </w:rPr>
        <w:t xml:space="preserve"> года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(включительно).</w:t>
      </w:r>
    </w:p>
    <w:p w14:paraId="1032E81D" w14:textId="1D63911D" w:rsidR="000F20D1" w:rsidRPr="00512104" w:rsidRDefault="000F20D1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0F20D1">
        <w:rPr>
          <w:rFonts w:eastAsia="Times New Roman" w:cs="Times New Roman"/>
          <w:color w:val="000000" w:themeColor="text1"/>
          <w:szCs w:val="24"/>
          <w:lang w:eastAsia="ru-RU"/>
        </w:rPr>
        <w:t>День подписания Соглашения сторонами указан на первой странице Соглашения в правом верхнем углу.</w:t>
      </w:r>
    </w:p>
    <w:p w14:paraId="22DB12DA" w14:textId="6004BBBE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Срок передачи Концессионеру Объект</w:t>
      </w:r>
      <w:r w:rsidR="000549C2">
        <w:rPr>
          <w:rFonts w:eastAsia="Times New Roman" w:cs="Times New Roman"/>
          <w:color w:val="000000" w:themeColor="text1"/>
          <w:szCs w:val="24"/>
          <w:lang w:eastAsia="ru-RU"/>
        </w:rPr>
        <w:t>ов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Соглашения по акту приема-передачи имущества (Приложение № </w:t>
      </w:r>
      <w:r w:rsidR="00393D60">
        <w:rPr>
          <w:rFonts w:eastAsia="Times New Roman" w:cs="Times New Roman"/>
          <w:color w:val="000000" w:themeColor="text1"/>
          <w:szCs w:val="24"/>
          <w:lang w:eastAsia="ru-RU"/>
        </w:rPr>
        <w:t>7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) </w:t>
      </w:r>
      <w:proofErr w:type="gramStart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-  день</w:t>
      </w:r>
      <w:proofErr w:type="gramEnd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подписания последней стороной настоящего Соглашения. </w:t>
      </w:r>
    </w:p>
    <w:p w14:paraId="496EFE2D" w14:textId="05B4A3D6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Дата акта приема-передачи имущества (Приложение № </w:t>
      </w:r>
      <w:r w:rsidR="00393D60">
        <w:rPr>
          <w:rFonts w:eastAsia="Times New Roman" w:cs="Times New Roman"/>
          <w:color w:val="000000" w:themeColor="text1"/>
          <w:szCs w:val="24"/>
          <w:lang w:eastAsia="ru-RU"/>
        </w:rPr>
        <w:t>7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) является датой передачи.</w:t>
      </w:r>
    </w:p>
    <w:p w14:paraId="4219DB0A" w14:textId="3F7F5B34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9.2. Сроки создания и реконструкции Объекта Соглашения определяются в соответствии с Приложением № </w:t>
      </w:r>
      <w:r w:rsidR="000549C2">
        <w:rPr>
          <w:rFonts w:eastAsia="Times New Roman" w:cs="Times New Roman"/>
          <w:color w:val="000000" w:themeColor="text1"/>
          <w:szCs w:val="24"/>
          <w:lang w:eastAsia="ru-RU"/>
        </w:rPr>
        <w:t>4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к Соглашению. </w:t>
      </w:r>
    </w:p>
    <w:p w14:paraId="74F4EE8A" w14:textId="47228AA2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b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9.3. Сроки ввода в эксплуатацию создаваемых объектов в составе Объекта Соглашения определяются в соответствии с Приложением № </w:t>
      </w:r>
      <w:r w:rsidR="000549C2">
        <w:rPr>
          <w:rFonts w:eastAsia="Times New Roman" w:cs="Times New Roman"/>
          <w:color w:val="000000" w:themeColor="text1"/>
          <w:szCs w:val="24"/>
          <w:lang w:eastAsia="ru-RU"/>
        </w:rPr>
        <w:t>4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к Соглашению.</w:t>
      </w:r>
    </w:p>
    <w:p w14:paraId="73701127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9.4. Срок передачи Концессионером Концеденту имущества, которое будет создано по Соглашению – в течение 30 (тридцати) рабочих дней с даты регистрации права собственности. </w:t>
      </w:r>
    </w:p>
    <w:p w14:paraId="2D4EEA19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9.5. Срок передачи Концессионером Концеденту Объекта Соглашения – в соответствии с п.7.2 Соглашения.</w:t>
      </w:r>
    </w:p>
    <w:p w14:paraId="47778E55" w14:textId="49CA1CE6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9.6. Срок использования Концессионером Объекта Соглашения – с момента подписания Соглашения всеми Сторонами по 31.12.20</w:t>
      </w:r>
      <w:r w:rsidR="000E5D7D" w:rsidRPr="000E5D7D">
        <w:rPr>
          <w:rFonts w:eastAsia="Times New Roman" w:cs="Times New Roman"/>
          <w:color w:val="000000" w:themeColor="text1"/>
          <w:szCs w:val="24"/>
          <w:lang w:eastAsia="ru-RU"/>
        </w:rPr>
        <w:t>30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года (включительно).</w:t>
      </w:r>
    </w:p>
    <w:p w14:paraId="509C3722" w14:textId="77777777" w:rsidR="00512104" w:rsidRPr="00512104" w:rsidRDefault="00512104" w:rsidP="00512104">
      <w:pPr>
        <w:widowControl w:val="0"/>
        <w:numPr>
          <w:ilvl w:val="1"/>
          <w:numId w:val="8"/>
        </w:numPr>
        <w:autoSpaceDE w:val="0"/>
        <w:autoSpaceDN w:val="0"/>
        <w:ind w:left="0" w:firstLine="708"/>
        <w:rPr>
          <w:rFonts w:eastAsia="Times New Roman" w:cs="Times New Roman"/>
          <w:b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Срок осуществления Концессионером деятельности, указанной в п. 1.1 Соглашения – с момента подписания Соглашения всеми Сторонами и до даты возврата Объекта Соглашения Концеденту.</w:t>
      </w:r>
    </w:p>
    <w:p w14:paraId="13FBEE8B" w14:textId="77777777" w:rsidR="00512104" w:rsidRPr="00512104" w:rsidRDefault="00512104" w:rsidP="00512104">
      <w:pPr>
        <w:widowControl w:val="0"/>
        <w:numPr>
          <w:ilvl w:val="1"/>
          <w:numId w:val="8"/>
        </w:numPr>
        <w:autoSpaceDE w:val="0"/>
        <w:autoSpaceDN w:val="0"/>
        <w:ind w:left="0" w:firstLine="708"/>
        <w:rPr>
          <w:rFonts w:eastAsia="Times New Roman" w:cs="Times New Roman"/>
          <w:b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 xml:space="preserve">Сроки реализации инвестиционных обязательств Концессионера могут быть перенесены в случае принятия Правительством Российской Федерации соответствующего решения, предусмотренного Федеральным </w:t>
      </w:r>
      <w:hyperlink r:id="rId9" w:history="1">
        <w:r w:rsidRPr="00512104">
          <w:rPr>
            <w:rFonts w:eastAsia="Times New Roman" w:cs="Times New Roman"/>
            <w:szCs w:val="24"/>
            <w:lang w:eastAsia="ru-RU"/>
          </w:rPr>
          <w:t>законом</w:t>
        </w:r>
      </w:hyperlink>
      <w:r w:rsidRPr="00512104">
        <w:rPr>
          <w:rFonts w:eastAsia="Times New Roman" w:cs="Times New Roman"/>
          <w:szCs w:val="24"/>
          <w:lang w:eastAsia="ru-RU"/>
        </w:rPr>
        <w:t xml:space="preserve"> от 30.12.2012 № 291-ФЗ «О внесении изменений в отдельные законодательные акты Российской Федерации в части совершенствования регулирования тарифов в сфере электроснабжения, теплоснабжения, газоснабжения, теплоснабжения», в связи с существенным ухудшением экономической конъюнктуры.</w:t>
      </w:r>
    </w:p>
    <w:p w14:paraId="42FB0025" w14:textId="77777777" w:rsidR="00512104" w:rsidRPr="00512104" w:rsidRDefault="00512104" w:rsidP="00512104">
      <w:pPr>
        <w:autoSpaceDE w:val="0"/>
        <w:autoSpaceDN w:val="0"/>
        <w:adjustRightInd w:val="0"/>
        <w:spacing w:before="240"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X. Плата по Соглашению</w:t>
      </w:r>
    </w:p>
    <w:p w14:paraId="4992CDD6" w14:textId="265EF3D6" w:rsidR="002015C5" w:rsidRDefault="002015C5" w:rsidP="002015C5">
      <w:pPr>
        <w:widowControl w:val="0"/>
        <w:autoSpaceDE w:val="0"/>
        <w:autoSpaceDN w:val="0"/>
        <w:adjustRightInd w:val="0"/>
        <w:ind w:firstLine="708"/>
        <w:rPr>
          <w:rFonts w:cs="Times New Roman"/>
          <w:szCs w:val="24"/>
          <w:lang w:eastAsia="ru-RU"/>
        </w:rPr>
      </w:pPr>
      <w:r w:rsidRPr="002015C5">
        <w:rPr>
          <w:rFonts w:cs="Times New Roman"/>
          <w:szCs w:val="24"/>
          <w:lang w:eastAsia="ru-RU"/>
        </w:rPr>
        <w:t>10.1 Концессионная плата по Соглашению не предусмотрена.</w:t>
      </w:r>
    </w:p>
    <w:p w14:paraId="3EDB7F90" w14:textId="05B985D7" w:rsidR="00EC4792" w:rsidRDefault="00626A2A" w:rsidP="0018630E">
      <w:pPr>
        <w:widowControl w:val="0"/>
        <w:autoSpaceDE w:val="0"/>
        <w:autoSpaceDN w:val="0"/>
        <w:adjustRightInd w:val="0"/>
        <w:ind w:firstLine="708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10.2. </w:t>
      </w:r>
      <w:r w:rsidR="0018630E" w:rsidRPr="0018630E">
        <w:rPr>
          <w:rFonts w:cs="Times New Roman"/>
          <w:szCs w:val="24"/>
          <w:lang w:eastAsia="ru-RU"/>
        </w:rPr>
        <w:t xml:space="preserve">Финансовое участие </w:t>
      </w:r>
      <w:r w:rsidR="0018630E">
        <w:rPr>
          <w:rFonts w:cs="Times New Roman"/>
          <w:szCs w:val="24"/>
          <w:lang w:eastAsia="ru-RU"/>
        </w:rPr>
        <w:t>К</w:t>
      </w:r>
      <w:r w:rsidR="0018630E" w:rsidRPr="0018630E">
        <w:rPr>
          <w:rFonts w:cs="Times New Roman"/>
          <w:szCs w:val="24"/>
          <w:lang w:eastAsia="ru-RU"/>
        </w:rPr>
        <w:t xml:space="preserve">онцедента </w:t>
      </w:r>
      <w:r w:rsidR="00EC4792">
        <w:rPr>
          <w:rFonts w:cs="Times New Roman"/>
          <w:szCs w:val="24"/>
          <w:lang w:eastAsia="ru-RU"/>
        </w:rPr>
        <w:t xml:space="preserve">не выполнение </w:t>
      </w:r>
      <w:proofErr w:type="spellStart"/>
      <w:r w:rsidR="00EC4792">
        <w:rPr>
          <w:rFonts w:cs="Times New Roman"/>
          <w:szCs w:val="24"/>
          <w:lang w:eastAsia="ru-RU"/>
        </w:rPr>
        <w:t>мероприятияй</w:t>
      </w:r>
      <w:proofErr w:type="spellEnd"/>
      <w:r w:rsidR="00EC4792">
        <w:rPr>
          <w:rFonts w:cs="Times New Roman"/>
          <w:szCs w:val="24"/>
          <w:lang w:eastAsia="ru-RU"/>
        </w:rPr>
        <w:t xml:space="preserve"> концессионного соглашения, предусмотренных в Приложении № 4,</w:t>
      </w:r>
      <w:r w:rsidR="00EC4792" w:rsidRPr="00EC4792">
        <w:rPr>
          <w:rFonts w:cs="Times New Roman"/>
          <w:szCs w:val="24"/>
          <w:lang w:eastAsia="ru-RU"/>
        </w:rPr>
        <w:t xml:space="preserve"> </w:t>
      </w:r>
      <w:r w:rsidR="00EC4792" w:rsidRPr="002015C5">
        <w:rPr>
          <w:rFonts w:cs="Times New Roman"/>
          <w:szCs w:val="24"/>
          <w:lang w:eastAsia="ru-RU"/>
        </w:rPr>
        <w:t>не предусмотрен</w:t>
      </w:r>
      <w:r w:rsidR="00EC4792">
        <w:rPr>
          <w:rFonts w:cs="Times New Roman"/>
          <w:szCs w:val="24"/>
          <w:lang w:eastAsia="ru-RU"/>
        </w:rPr>
        <w:t>о.</w:t>
      </w:r>
    </w:p>
    <w:p w14:paraId="2BBF21AC" w14:textId="77777777" w:rsidR="00512104" w:rsidRPr="00512104" w:rsidRDefault="00512104" w:rsidP="00512104">
      <w:pPr>
        <w:keepNext/>
        <w:spacing w:before="240"/>
        <w:ind w:firstLine="708"/>
        <w:jc w:val="center"/>
        <w:outlineLvl w:val="0"/>
        <w:rPr>
          <w:rFonts w:eastAsia="Calibri"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val="en-US" w:eastAsia="ru-RU"/>
        </w:rPr>
        <w:t>XI</w:t>
      </w:r>
      <w:r w:rsidRPr="00512104">
        <w:rPr>
          <w:rFonts w:eastAsia="Calibri" w:cs="Times New Roman"/>
          <w:b/>
          <w:szCs w:val="24"/>
          <w:lang w:eastAsia="ru-RU"/>
        </w:rPr>
        <w:t>.</w:t>
      </w:r>
      <w:r w:rsidRPr="00512104">
        <w:rPr>
          <w:rFonts w:eastAsia="Calibri" w:cs="Times New Roman"/>
          <w:b/>
          <w:iCs/>
          <w:szCs w:val="24"/>
          <w:lang w:eastAsia="ru-RU"/>
        </w:rPr>
        <w:tab/>
      </w:r>
      <w:r w:rsidRPr="00512104">
        <w:rPr>
          <w:rFonts w:eastAsia="Calibri" w:cs="Times New Roman"/>
          <w:b/>
          <w:szCs w:val="24"/>
          <w:lang w:eastAsia="ru-RU"/>
        </w:rPr>
        <w:t xml:space="preserve">Исключительные права </w:t>
      </w:r>
    </w:p>
    <w:p w14:paraId="5E7B9D52" w14:textId="77777777" w:rsidR="00512104" w:rsidRPr="00512104" w:rsidRDefault="00512104" w:rsidP="00512104">
      <w:pPr>
        <w:keepNext/>
        <w:spacing w:after="240"/>
        <w:ind w:firstLine="708"/>
        <w:jc w:val="center"/>
        <w:outlineLvl w:val="0"/>
        <w:rPr>
          <w:rFonts w:eastAsia="Calibri"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eastAsia="ru-RU"/>
        </w:rPr>
        <w:t>на результаты интеллектуальной деятельности</w:t>
      </w:r>
    </w:p>
    <w:p w14:paraId="474F4AD3" w14:textId="77777777" w:rsidR="00512104" w:rsidRPr="00512104" w:rsidRDefault="00512104" w:rsidP="00512104">
      <w:pPr>
        <w:widowControl w:val="0"/>
        <w:autoSpaceDE w:val="0"/>
        <w:autoSpaceDN w:val="0"/>
        <w:adjustRightInd w:val="0"/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11.1. Концессионеру принадлежат исключительные права на результаты интеллектуальной деятельности, полученные Концессионером за свой счёт при исполнении Соглашения.</w:t>
      </w:r>
    </w:p>
    <w:p w14:paraId="47F65A0B" w14:textId="6F2EE787" w:rsidR="00512104" w:rsidRDefault="00512104" w:rsidP="00512104">
      <w:pPr>
        <w:widowControl w:val="0"/>
        <w:autoSpaceDE w:val="0"/>
        <w:autoSpaceDN w:val="0"/>
        <w:adjustRightInd w:val="0"/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11.2. В целях исполнения Концессионером обязательств, предусмотренных Соглашением, Концессионер вправе пользоваться исключительными правами на результаты интеллектуальной деятельности, предусмотренными условиями Соглашения как самостоятельно, так и с привлечением третьих лиц.</w:t>
      </w:r>
    </w:p>
    <w:p w14:paraId="50E92638" w14:textId="77777777" w:rsidR="00512104" w:rsidRPr="00512104" w:rsidRDefault="00512104" w:rsidP="00512104">
      <w:pPr>
        <w:autoSpaceDE w:val="0"/>
        <w:autoSpaceDN w:val="0"/>
        <w:adjustRightInd w:val="0"/>
        <w:spacing w:before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val="en-US" w:eastAsia="ru-RU"/>
        </w:rPr>
        <w:t>XII</w:t>
      </w:r>
      <w:r w:rsidRPr="00512104">
        <w:rPr>
          <w:rFonts w:cs="Times New Roman"/>
          <w:b/>
          <w:szCs w:val="24"/>
          <w:lang w:eastAsia="ru-RU"/>
        </w:rPr>
        <w:t>. Порядок осуществления Концедентом контроля</w:t>
      </w:r>
    </w:p>
    <w:p w14:paraId="1B6C2476" w14:textId="77777777" w:rsidR="00512104" w:rsidRPr="00512104" w:rsidRDefault="00512104" w:rsidP="00512104">
      <w:pPr>
        <w:autoSpaceDE w:val="0"/>
        <w:autoSpaceDN w:val="0"/>
        <w:adjustRightInd w:val="0"/>
        <w:spacing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за соблюдением Концессионером условий Соглашения</w:t>
      </w:r>
    </w:p>
    <w:p w14:paraId="1EBF8ED9" w14:textId="67D35AA4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 xml:space="preserve">12.1. Концедент осуществляет контроль за соблюдением Концессионером условий Соглашения, в том числе обязательств по осуществлению деятельности, указанной в пункте 1.1 Соглашения, выполнению мероприятий, указанных в Приложении № </w:t>
      </w:r>
      <w:r w:rsidR="000549C2">
        <w:rPr>
          <w:rFonts w:eastAsia="Times New Roman" w:cs="Times New Roman"/>
          <w:szCs w:val="24"/>
          <w:lang w:eastAsia="ru-RU"/>
        </w:rPr>
        <w:t>4</w:t>
      </w:r>
      <w:r w:rsidRPr="00512104">
        <w:rPr>
          <w:rFonts w:eastAsia="Times New Roman" w:cs="Times New Roman"/>
          <w:szCs w:val="24"/>
          <w:lang w:eastAsia="ru-RU"/>
        </w:rPr>
        <w:t xml:space="preserve"> к Соглашению, достижению плановых значений показателей деятельности Концессионера, а также иных условий Соглашения в порядке, предусмотренном настоящим разделом.</w:t>
      </w:r>
    </w:p>
    <w:p w14:paraId="5841DA01" w14:textId="77777777" w:rsidR="00EC4792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lastRenderedPageBreak/>
        <w:t xml:space="preserve">12.2. Права и обязанности Концедента осуществляются уполномоченными им органами и юридическими лицами в соответствии с законодательством Российской Федерации, законодательством Красноярского края и нормативными правовыми актами органов местного самоуправления. </w:t>
      </w:r>
    </w:p>
    <w:p w14:paraId="35D7D55A" w14:textId="39504A5E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Концедент уведомляет Концессионера об органах и юридических лицах, уполномоченных осуществлять от его имени контроль за соблюдением Концессионером условий Соглашения в разумный срок, но не позднее 10 (десяти) календарных дней, до начала осуществления указанными органами (юридическими лицами) возложенных на них полномочий, предусмотренных Соглашением.</w:t>
      </w:r>
    </w:p>
    <w:p w14:paraId="3420B237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12.3. Представители уполномоченных Концедентом органов или юридических лиц, вправе:</w:t>
      </w:r>
    </w:p>
    <w:p w14:paraId="6561BD9F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12.3.1. Осуществлять контроль за соблюдением Концессионером условий Соглашения, в том числе за исполнением обязательств по соблюдению сроков создания, реконструкции Объекта Соглашения, обеспечению соответствия технико-экономических показателей Объекта Соглашения установленным Соглашением технико-экономическим показателям, осуществлению деятельности, предусмотренной Соглашением, использованию (эксплуатации) Объекта Соглашения в соответствии с целями, установленными Соглашением.</w:t>
      </w:r>
    </w:p>
    <w:p w14:paraId="71B46E33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12.3.2. Привлекать специалистов и иных экспертов для проведения проверок по исполнению Соглашения.</w:t>
      </w:r>
    </w:p>
    <w:p w14:paraId="31F49AE1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12.4. Представители уполномоченных Концедентом органов или юридических лиц, не вправе:</w:t>
      </w:r>
    </w:p>
    <w:p w14:paraId="0FE6896D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12.4.1. Вмешиваться в осуществление хозяйственной деятельности Концессионера.</w:t>
      </w:r>
    </w:p>
    <w:p w14:paraId="1A32CC5A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 xml:space="preserve">12.4.2. Разглашать сведения, отнесенные Соглашением к сведениям конфиденциального характера или являющиеся коммерческой тайной.  </w:t>
      </w:r>
    </w:p>
    <w:p w14:paraId="29D6638D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12.5. Реализация Концедентом права проведения контроля за соблюдением Концессионером условий Соглашения осуществляется в формах:</w:t>
      </w:r>
    </w:p>
    <w:p w14:paraId="20B5DD4F" w14:textId="54C8C275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12.5.1. Участия в подписании акта об исполнении Концессионером обязательств по созданию и/или реконструкции Объект</w:t>
      </w:r>
      <w:r w:rsidR="000549C2">
        <w:rPr>
          <w:rFonts w:eastAsia="Times New Roman" w:cs="Times New Roman"/>
          <w:szCs w:val="24"/>
          <w:lang w:eastAsia="ru-RU"/>
        </w:rPr>
        <w:t>ов</w:t>
      </w:r>
      <w:r w:rsidRPr="00512104">
        <w:rPr>
          <w:rFonts w:eastAsia="Times New Roman" w:cs="Times New Roman"/>
          <w:szCs w:val="24"/>
          <w:lang w:eastAsia="ru-RU"/>
        </w:rPr>
        <w:t xml:space="preserve"> Соглашения. </w:t>
      </w:r>
    </w:p>
    <w:p w14:paraId="7BF7E54E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12.5.2. Направления запросов Концессионеру о представлении имеющейся информации в связи с исполнением Концессионером своих обязательств по Соглашению. При этом предоставление указанной информации Концессионером Концеденту осуществляется по форме отчётности, указанным в запросе Концедента.</w:t>
      </w:r>
    </w:p>
    <w:p w14:paraId="7024D7B8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12.5.3. Проведения проверок (плановых и внеплановых), включающих осмотр Объекта Соглашения и иного имущества.</w:t>
      </w:r>
    </w:p>
    <w:p w14:paraId="5074ADBF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12.6. Реализация Концедентом контроля за соблюдением Концессионером условий Соглашения осуществляется в следующем порядке:</w:t>
      </w:r>
    </w:p>
    <w:p w14:paraId="273A54A0" w14:textId="3005EE8D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12.6.1. В случае если Концессионер обращается за согласованием проектной и рабочей документации в уполномоченные органы Концедента, предоставив на согласование все необходимые и составленные в соответствии с действующим законодательством Российской Федерации и иными нормативными правовыми актами документы, последние c учетом компетенции должны производить такие согласования в сроки, установленные действующим законодательством Российской Федерации и иными нормативными правовыми актами</w:t>
      </w:r>
      <w:r w:rsidR="00EC4792">
        <w:rPr>
          <w:rFonts w:eastAsia="Times New Roman" w:cs="Times New Roman"/>
          <w:szCs w:val="24"/>
          <w:lang w:eastAsia="ru-RU"/>
        </w:rPr>
        <w:t>, но не превышающие 30 календарных дней с момента обращения Концессионера</w:t>
      </w:r>
      <w:r w:rsidRPr="00512104">
        <w:rPr>
          <w:rFonts w:eastAsia="Times New Roman" w:cs="Times New Roman"/>
          <w:szCs w:val="24"/>
          <w:lang w:eastAsia="ru-RU"/>
        </w:rPr>
        <w:t xml:space="preserve">. </w:t>
      </w:r>
    </w:p>
    <w:p w14:paraId="03CD489C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12.6.2. Предоставление Концеденту всей имеющейся у Концессионера информации осуществляется в порядке, установленном органом местного самоуправления.</w:t>
      </w:r>
    </w:p>
    <w:p w14:paraId="75672AE9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12.6.3. Концессионер обязан информировать Концедента о начале проведения работ за 10 (десять) рабочих дней до их начала, путём направления ему письменного уведомления.</w:t>
      </w:r>
    </w:p>
    <w:p w14:paraId="11E62D3A" w14:textId="7FE5BDFD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 xml:space="preserve">12.6.4. Проверка соответствия перечня фактически выполненных мероприятий по согласованному сторонами Приложению № </w:t>
      </w:r>
      <w:r w:rsidR="000549C2">
        <w:rPr>
          <w:rFonts w:eastAsia="Times New Roman" w:cs="Times New Roman"/>
          <w:szCs w:val="24"/>
          <w:lang w:eastAsia="ru-RU"/>
        </w:rPr>
        <w:t>4</w:t>
      </w:r>
      <w:r w:rsidRPr="00512104">
        <w:rPr>
          <w:rFonts w:eastAsia="Times New Roman" w:cs="Times New Roman"/>
          <w:szCs w:val="24"/>
          <w:lang w:eastAsia="ru-RU"/>
        </w:rPr>
        <w:t xml:space="preserve"> к Соглашению: </w:t>
      </w:r>
    </w:p>
    <w:p w14:paraId="4661B1DB" w14:textId="3311D989" w:rsidR="00512104" w:rsidRPr="00512104" w:rsidRDefault="00512104" w:rsidP="00512104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8"/>
        <w:contextualSpacing/>
        <w:rPr>
          <w:rFonts w:cs="Times New Roman"/>
          <w:szCs w:val="24"/>
        </w:rPr>
      </w:pPr>
      <w:r w:rsidRPr="00512104">
        <w:rPr>
          <w:rFonts w:cs="Times New Roman"/>
          <w:szCs w:val="24"/>
        </w:rPr>
        <w:t>по мероприятиям</w:t>
      </w:r>
      <w:r w:rsidR="00B27901">
        <w:rPr>
          <w:rFonts w:cs="Times New Roman"/>
          <w:szCs w:val="24"/>
        </w:rPr>
        <w:t xml:space="preserve"> </w:t>
      </w:r>
      <w:r w:rsidRPr="00512104">
        <w:rPr>
          <w:rFonts w:cs="Times New Roman"/>
          <w:szCs w:val="24"/>
        </w:rPr>
        <w:t xml:space="preserve">модернизации, реконструкции, создания новых объектов основных средств и нематериальных активов, </w:t>
      </w:r>
      <w:r w:rsidR="00B27901">
        <w:rPr>
          <w:rFonts w:cs="Times New Roman"/>
          <w:szCs w:val="24"/>
        </w:rPr>
        <w:t xml:space="preserve">а также </w:t>
      </w:r>
      <w:r w:rsidR="00B27901" w:rsidRPr="00512104">
        <w:rPr>
          <w:rFonts w:cs="Times New Roman"/>
          <w:szCs w:val="24"/>
        </w:rPr>
        <w:t xml:space="preserve">реализуемым посредством выполнения капитального ремонта, аварийных и восстановительных работ, </w:t>
      </w:r>
      <w:r w:rsidRPr="00512104">
        <w:rPr>
          <w:rFonts w:cs="Times New Roman"/>
          <w:szCs w:val="24"/>
        </w:rPr>
        <w:t xml:space="preserve">Концессионер представляет Концеденту документы, подтверждающие фактическое выполнение мероприятий, их объем и </w:t>
      </w:r>
      <w:r w:rsidRPr="00512104">
        <w:rPr>
          <w:rFonts w:cs="Times New Roman"/>
          <w:szCs w:val="24"/>
        </w:rPr>
        <w:lastRenderedPageBreak/>
        <w:t xml:space="preserve">стоимостную оценку: копии договоров, акты выполненных и/или копии актов списания материалов, копии документов об утилизации металлолома на рынке вторичного сырья или иные документы, подтверждающие фактическое выполнение работ. </w:t>
      </w:r>
    </w:p>
    <w:p w14:paraId="2CF109B5" w14:textId="77777777" w:rsidR="00512104" w:rsidRPr="00512104" w:rsidRDefault="00512104" w:rsidP="00512104">
      <w:pPr>
        <w:widowControl w:val="0"/>
        <w:autoSpaceDE w:val="0"/>
        <w:autoSpaceDN w:val="0"/>
        <w:adjustRightInd w:val="0"/>
        <w:ind w:firstLine="708"/>
        <w:contextualSpacing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К актам об исполнении Концессионером обязательств по созданию и/или реконструкции объекта необходимо приложить:</w:t>
      </w:r>
    </w:p>
    <w:p w14:paraId="360E34DA" w14:textId="77777777" w:rsidR="00512104" w:rsidRPr="00512104" w:rsidRDefault="00512104" w:rsidP="00512104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8"/>
        <w:contextualSpacing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исполнительную документацию;</w:t>
      </w:r>
    </w:p>
    <w:p w14:paraId="5A0E6FB4" w14:textId="77777777" w:rsidR="00512104" w:rsidRPr="00512104" w:rsidRDefault="00512104" w:rsidP="00512104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8"/>
        <w:contextualSpacing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акты ввода в эксплуатацию;</w:t>
      </w:r>
    </w:p>
    <w:p w14:paraId="76E0246E" w14:textId="77777777" w:rsidR="00512104" w:rsidRPr="00512104" w:rsidRDefault="00512104" w:rsidP="00512104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8"/>
        <w:contextualSpacing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документы о регистрации права собственности; </w:t>
      </w:r>
    </w:p>
    <w:p w14:paraId="0FE27A36" w14:textId="77777777" w:rsidR="00512104" w:rsidRPr="00512104" w:rsidRDefault="00512104" w:rsidP="00512104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8"/>
        <w:contextualSpacing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закрытые разрешения (ордеры) на проведение работ, связанных с нарушением благоустройства.</w:t>
      </w:r>
    </w:p>
    <w:p w14:paraId="7E7732F8" w14:textId="77777777" w:rsidR="00512104" w:rsidRPr="00512104" w:rsidRDefault="00512104" w:rsidP="00512104">
      <w:pPr>
        <w:widowControl w:val="0"/>
        <w:tabs>
          <w:tab w:val="left" w:pos="993"/>
        </w:tabs>
        <w:autoSpaceDE w:val="0"/>
        <w:autoSpaceDN w:val="0"/>
        <w:adjustRightInd w:val="0"/>
        <w:ind w:firstLine="708"/>
        <w:contextualSpacing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К актам об исполнении Концессионером обязательств по капитальному, аварийному и восстановительному ремонтам необходимо приложить:</w:t>
      </w:r>
    </w:p>
    <w:p w14:paraId="3DEB4DA1" w14:textId="77777777" w:rsidR="00512104" w:rsidRPr="00512104" w:rsidRDefault="00512104" w:rsidP="00512104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8"/>
        <w:contextualSpacing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исполнительную документацию;</w:t>
      </w:r>
    </w:p>
    <w:p w14:paraId="070DE4F2" w14:textId="77777777" w:rsidR="00512104" w:rsidRPr="00512104" w:rsidRDefault="00512104" w:rsidP="00512104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8"/>
        <w:contextualSpacing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акты приемки выполненных работ.</w:t>
      </w:r>
    </w:p>
    <w:p w14:paraId="3B14C805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В течение 45 (сорока пяти) рабочих дней после получения актов об исполнении Концессионером обязательств по созданию и/или реконструкции объекта и актов об исполнении Концессионером обязательств по капитальному, аварийному и восстановительному ремонтам Концедент направляет Концессионеру подписанный экземпляр актов либо мотивированный отказ от подписания актов с указанием причин отказа.</w:t>
      </w:r>
    </w:p>
    <w:p w14:paraId="274A32D2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Концедент вправе отказать Концессионеру в подписании акта об исполнении Концессионером обязательств по созданию и/или реконструкции объекта при отсутствии исполнительной документации, актов ввода в эксплуатацию, документов о регистрации права собственности, актов приемки выполненных работ.</w:t>
      </w:r>
    </w:p>
    <w:p w14:paraId="648C754F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В случае не направления Концедентом акта об исполнении Концессионером обязательств по созданию и/или реконструкции объекта в указанный в настоящем подпункте срок, исполнение мероприятий по объекту считается принятым Концедентом.</w:t>
      </w:r>
    </w:p>
    <w:p w14:paraId="7B7D3B6D" w14:textId="44E34DAC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12.6.5. Концессионер обеспечивает беспрепятственный доступ уполномоченным представителям Концедента и уполномоченных им лиц к объекту с целью осуществления контроля</w:t>
      </w:r>
      <w:r w:rsidR="00B27901">
        <w:rPr>
          <w:rFonts w:eastAsia="Times New Roman" w:cs="Times New Roman"/>
          <w:szCs w:val="24"/>
          <w:lang w:eastAsia="ru-RU"/>
        </w:rPr>
        <w:t>, предусмотренного настоящим Соглашением</w:t>
      </w:r>
      <w:r w:rsidRPr="00512104">
        <w:rPr>
          <w:rFonts w:eastAsia="Times New Roman" w:cs="Times New Roman"/>
          <w:szCs w:val="24"/>
          <w:lang w:eastAsia="ru-RU"/>
        </w:rPr>
        <w:t>.</w:t>
      </w:r>
    </w:p>
    <w:p w14:paraId="0E5DBBBD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12.7. По результатам проверок Концедентом (Уполномоченным им органом/юридическим лицом) в срок, не превышающий 10 (десять) рабочих дней после завершения проверки, составляется, подписывается и направляется Концессионеру акт о результатах проверки (в 2 экземплярах). В течение 10 (десяти) рабочих дней с момента получения акта о результатах проверки Концессионер при отсутствии возражений подписывает полученный акт. При наличии возражений к данному акту Концессионер вправе направить их Концеденту (Уполномоченному им органу/юридическому лицу) в срок, не превышающий 10 (десять) рабочих дней с момента получения акта о результатах проверки.</w:t>
      </w:r>
    </w:p>
    <w:p w14:paraId="3CF7EDF1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Акт о результатах проверки подлежит размещению Концедентом в течение 5 (пяти) рабочих дней с даты составления данного акта на официальном сайте Концедента в информационно-телекоммуникационной сети «Интернет» в порядке, предусмотренном действующим законодательством Российской Федерации и иными нормативными правовыми актами.</w:t>
      </w:r>
    </w:p>
    <w:p w14:paraId="0E701DCE" w14:textId="1F1325EF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Акт о результатах проверки не размещается в сети «Интернет» в случае, если сведения об Объект</w:t>
      </w:r>
      <w:r w:rsidR="000549C2">
        <w:rPr>
          <w:rFonts w:eastAsia="Times New Roman" w:cs="Times New Roman"/>
          <w:szCs w:val="24"/>
          <w:lang w:eastAsia="ru-RU"/>
        </w:rPr>
        <w:t>ах</w:t>
      </w:r>
      <w:r w:rsidRPr="00512104">
        <w:rPr>
          <w:rFonts w:eastAsia="Times New Roman" w:cs="Times New Roman"/>
          <w:szCs w:val="24"/>
          <w:lang w:eastAsia="ru-RU"/>
        </w:rPr>
        <w:t xml:space="preserve"> Соглашения составляют государственную тайну или указанный объект имеет стратегическое значение для обеспечения обороноспособности и безопасности государства.</w:t>
      </w:r>
    </w:p>
    <w:p w14:paraId="7E3426D9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В случае выявления нарушений Концессионер обязан устранить все нарушения, выявленные в результате проверки, и уведомить Концедента об окончании работ по устранению нарушений.</w:t>
      </w:r>
    </w:p>
    <w:p w14:paraId="31C349D2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12.8. При обнаружении Концедентом (Уполномоченным им органом/юридическим лицом) в ходе осуществления контроля за деятельностью Концессионера нарушений, которые могут существенно повлиять на соблюдение Концессионером условий Соглашения, Концедент обязан сообщить об этом Концессионеру в течение 3 (трех) рабочих дней со дня обнаружения указанных нарушений.</w:t>
      </w:r>
    </w:p>
    <w:p w14:paraId="2BF3C1DA" w14:textId="77777777" w:rsidR="00512104" w:rsidRPr="00512104" w:rsidRDefault="00512104" w:rsidP="00512104">
      <w:pPr>
        <w:ind w:firstLine="708"/>
        <w:rPr>
          <w:rFonts w:eastAsia="Times New Roman" w:cs="Times New Roman"/>
          <w:color w:val="000000"/>
          <w:szCs w:val="24"/>
          <w:lang w:eastAsia="ru-RU"/>
        </w:rPr>
      </w:pPr>
      <w:r w:rsidRPr="00512104">
        <w:rPr>
          <w:rFonts w:eastAsia="Times New Roman" w:cs="Times New Roman"/>
          <w:color w:val="000000"/>
          <w:szCs w:val="24"/>
          <w:lang w:eastAsia="ru-RU"/>
        </w:rPr>
        <w:lastRenderedPageBreak/>
        <w:t>12.9. Концедент, представители Уполномоченного им органа (юридического лица) обязаны осуществлять свои права, предусмотренные Соглашением, таким образом, чтобы не вмешиваться в осуществление хозяйственной деятельности Концессионером, не препятствовать исполнению Концессионером своих обязательств по Соглашению и не допускать разглашения сведений конфиденциального характера или являющихся коммерческой тайной.</w:t>
      </w:r>
    </w:p>
    <w:p w14:paraId="41608364" w14:textId="77777777" w:rsidR="00512104" w:rsidRPr="00512104" w:rsidRDefault="00512104" w:rsidP="00512104">
      <w:pPr>
        <w:ind w:firstLine="708"/>
        <w:rPr>
          <w:rFonts w:eastAsia="Times New Roman" w:cs="Times New Roman"/>
          <w:color w:val="000000"/>
          <w:szCs w:val="24"/>
          <w:lang w:eastAsia="ru-RU"/>
        </w:rPr>
      </w:pPr>
      <w:r w:rsidRPr="00512104">
        <w:rPr>
          <w:rFonts w:eastAsia="Times New Roman" w:cs="Times New Roman"/>
          <w:color w:val="000000"/>
          <w:szCs w:val="24"/>
          <w:lang w:eastAsia="ru-RU"/>
        </w:rPr>
        <w:t>Стороны обязаны своевременно предоставлять друг другу информацию, необходимую для исполнения обязательств, предусмотренных Соглашением, и незамедлительно уведомлять друг друга о наступлении существенных событий, способных повлиять на надлежащее исполнение указанных обязательств.</w:t>
      </w:r>
    </w:p>
    <w:p w14:paraId="2E9D59D6" w14:textId="5F279773" w:rsidR="00512104" w:rsidRDefault="00512104" w:rsidP="00512104">
      <w:pPr>
        <w:ind w:firstLine="708"/>
        <w:rPr>
          <w:rFonts w:eastAsia="Times New Roman" w:cs="Times New Roman"/>
          <w:color w:val="000000"/>
          <w:szCs w:val="24"/>
          <w:lang w:eastAsia="ru-RU"/>
        </w:rPr>
      </w:pPr>
      <w:r w:rsidRPr="00512104">
        <w:rPr>
          <w:rFonts w:eastAsia="Times New Roman" w:cs="Times New Roman"/>
          <w:color w:val="000000"/>
          <w:szCs w:val="24"/>
          <w:lang w:eastAsia="ru-RU"/>
        </w:rPr>
        <w:t>12.10. Концессионер обязан обеспечить представителям уполномоченных Концедентом органов или юридических лиц, осуществляющим контроль за исполнением Концессионером условий Соглашения, беспрепятственный доступ на Объект</w:t>
      </w:r>
      <w:r w:rsidR="000549C2">
        <w:rPr>
          <w:rFonts w:eastAsia="Times New Roman" w:cs="Times New Roman"/>
          <w:color w:val="000000"/>
          <w:szCs w:val="24"/>
          <w:lang w:eastAsia="ru-RU"/>
        </w:rPr>
        <w:t>ы</w:t>
      </w:r>
      <w:r w:rsidRPr="00512104">
        <w:rPr>
          <w:rFonts w:eastAsia="Times New Roman" w:cs="Times New Roman"/>
          <w:color w:val="000000"/>
          <w:szCs w:val="24"/>
          <w:lang w:eastAsia="ru-RU"/>
        </w:rPr>
        <w:t xml:space="preserve"> Соглашения, а также к документации, относящейся к осуществлению деятельности, указанной в пункте 1.1 Соглашения.</w:t>
      </w:r>
    </w:p>
    <w:p w14:paraId="436B73FD" w14:textId="1D4F4FAD" w:rsidR="00B27901" w:rsidRPr="00B27901" w:rsidRDefault="00B27901" w:rsidP="00B27901">
      <w:pPr>
        <w:ind w:firstLine="708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12.11. </w:t>
      </w:r>
      <w:r w:rsidRPr="00B27901">
        <w:rPr>
          <w:rFonts w:eastAsia="Times New Roman" w:cs="Times New Roman"/>
          <w:color w:val="000000"/>
          <w:szCs w:val="24"/>
          <w:lang w:eastAsia="ru-RU"/>
        </w:rPr>
        <w:t xml:space="preserve">Ежегодно не позднее 30 июня Концессионер направляет Концеденту отчет об исполнении обязательств по Соглашению за предшествующий год, а также с указанием сведений об исполнении инвестиционной программы Концессионера нарастающим итогом за прошедшие периоды действия настоящего Соглашения. Примерная форма отчета об исполнении обязательств Концессионера по Соглашению приведена в Приложении </w:t>
      </w:r>
      <w:proofErr w:type="gramStart"/>
      <w:r w:rsidRPr="00B27901">
        <w:rPr>
          <w:rFonts w:eastAsia="Times New Roman" w:cs="Times New Roman"/>
          <w:color w:val="000000"/>
          <w:szCs w:val="24"/>
          <w:lang w:eastAsia="ru-RU"/>
        </w:rPr>
        <w:t>№  8</w:t>
      </w:r>
      <w:proofErr w:type="gramEnd"/>
      <w:r w:rsidRPr="00B27901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B27901">
        <w:rPr>
          <w:rFonts w:eastAsia="Times New Roman" w:cs="Times New Roman"/>
          <w:color w:val="000000"/>
          <w:szCs w:val="24"/>
          <w:lang w:eastAsia="ru-RU"/>
        </w:rPr>
        <w:t>к  Соглашению</w:t>
      </w:r>
      <w:proofErr w:type="gramEnd"/>
      <w:r w:rsidRPr="00B27901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0CE9FA10" w14:textId="199E4E8D" w:rsidR="00B27901" w:rsidRDefault="00B27901" w:rsidP="00B27901">
      <w:pPr>
        <w:ind w:firstLine="708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12.12. </w:t>
      </w:r>
      <w:r w:rsidRPr="00B27901">
        <w:rPr>
          <w:rFonts w:eastAsia="Times New Roman" w:cs="Times New Roman"/>
          <w:color w:val="000000"/>
          <w:szCs w:val="24"/>
          <w:lang w:eastAsia="ru-RU"/>
        </w:rPr>
        <w:t xml:space="preserve">Контроль за достижением плановых значений показателей деятельности Концессионера, указанных в Приложении № </w:t>
      </w: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Pr="00B27901">
        <w:rPr>
          <w:rFonts w:eastAsia="Times New Roman" w:cs="Times New Roman"/>
          <w:color w:val="000000"/>
          <w:szCs w:val="24"/>
          <w:lang w:eastAsia="ru-RU"/>
        </w:rPr>
        <w:t xml:space="preserve"> к настоящему Соглашению, а также за выполнением мероприятий задания, осуществляется Концедентом по состоянию на 30 июня соответствующего года действия Соглашения.</w:t>
      </w:r>
    </w:p>
    <w:p w14:paraId="69384406" w14:textId="2F889508" w:rsidR="00B27901" w:rsidRPr="00512104" w:rsidRDefault="00B27901" w:rsidP="00B27901">
      <w:pPr>
        <w:ind w:firstLine="708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12.13. </w:t>
      </w:r>
      <w:r w:rsidRPr="00B27901">
        <w:rPr>
          <w:rFonts w:eastAsia="Times New Roman" w:cs="Times New Roman"/>
          <w:color w:val="000000"/>
          <w:szCs w:val="24"/>
          <w:lang w:eastAsia="ru-RU"/>
        </w:rPr>
        <w:t>Стороны обязаны незамедлительно уведомлять друг друга о наступлении существенных событий, способных повлиять на надлежащее исполнение обязанностей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по Соглашению</w:t>
      </w:r>
      <w:r w:rsidR="008E09C8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658C3DA8" w14:textId="77777777" w:rsidR="00512104" w:rsidRPr="00512104" w:rsidRDefault="00512104" w:rsidP="00512104">
      <w:pPr>
        <w:keepNext/>
        <w:spacing w:before="240" w:after="240"/>
        <w:ind w:firstLine="708"/>
        <w:jc w:val="center"/>
        <w:outlineLvl w:val="0"/>
        <w:rPr>
          <w:rFonts w:eastAsia="Calibri"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val="en-US" w:eastAsia="ru-RU"/>
        </w:rPr>
        <w:t>XIII</w:t>
      </w:r>
      <w:r w:rsidRPr="00512104">
        <w:rPr>
          <w:rFonts w:eastAsia="Calibri" w:cs="Times New Roman"/>
          <w:b/>
          <w:szCs w:val="24"/>
          <w:lang w:eastAsia="ru-RU"/>
        </w:rPr>
        <w:t>.</w:t>
      </w:r>
      <w:r w:rsidRPr="00512104">
        <w:rPr>
          <w:rFonts w:eastAsia="Calibri" w:cs="Times New Roman"/>
          <w:b/>
          <w:szCs w:val="24"/>
          <w:lang w:eastAsia="ru-RU"/>
        </w:rPr>
        <w:tab/>
        <w:t>Обеспечение обязательств Концессионера</w:t>
      </w:r>
    </w:p>
    <w:p w14:paraId="50264AD8" w14:textId="31586EDB" w:rsidR="00512104" w:rsidRPr="00512104" w:rsidRDefault="00512104" w:rsidP="00512104">
      <w:pPr>
        <w:widowControl w:val="0"/>
        <w:autoSpaceDE w:val="0"/>
        <w:autoSpaceDN w:val="0"/>
        <w:adjustRightInd w:val="0"/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13.1. Концессионер обязан предоставить обеспечение исполнения своих обязательств по Соглашению в виде безотзывной банковской гарантии. Банковская гарантия должна быть непередаваемой и соответствовать иным требованиям постановления Правительства РФ от 19.12.2013 № 1188 «Об утверждении требований к банковской гарантии, предоставляемой в случае,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систем».</w:t>
      </w:r>
    </w:p>
    <w:p w14:paraId="68122120" w14:textId="1E624E6A" w:rsidR="00512104" w:rsidRPr="00512104" w:rsidRDefault="00512104" w:rsidP="00512104">
      <w:pPr>
        <w:widowControl w:val="0"/>
        <w:autoSpaceDE w:val="0"/>
        <w:autoSpaceDN w:val="0"/>
        <w:adjustRightInd w:val="0"/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>13.2.</w:t>
      </w:r>
      <w:r w:rsidRPr="00512104">
        <w:rPr>
          <w:rFonts w:cs="Times New Roman"/>
          <w:szCs w:val="24"/>
          <w:lang w:eastAsia="ru-RU"/>
        </w:rPr>
        <w:tab/>
        <w:t xml:space="preserve">Банковская гарантия предоставляется Концессионером Концеденту на первый календарный год действия Соглашения и на каждый последующий календарный год действия Соглашения на сумму, равную </w:t>
      </w:r>
      <w:r w:rsidRPr="00512104">
        <w:rPr>
          <w:rFonts w:cs="Times New Roman"/>
          <w:b/>
          <w:szCs w:val="24"/>
          <w:lang w:eastAsia="ru-RU"/>
        </w:rPr>
        <w:t>5 %</w:t>
      </w:r>
      <w:r w:rsidRPr="00512104">
        <w:rPr>
          <w:rFonts w:cs="Times New Roman"/>
          <w:szCs w:val="24"/>
          <w:lang w:eastAsia="ru-RU"/>
        </w:rPr>
        <w:t xml:space="preserve"> от суммы обязательств Концессионера по его расходам на создание и(или) реконструкцию Объект</w:t>
      </w:r>
      <w:r w:rsidR="000549C2">
        <w:rPr>
          <w:rFonts w:cs="Times New Roman"/>
          <w:szCs w:val="24"/>
          <w:lang w:eastAsia="ru-RU"/>
        </w:rPr>
        <w:t>ов</w:t>
      </w:r>
      <w:r w:rsidRPr="00512104">
        <w:rPr>
          <w:rFonts w:cs="Times New Roman"/>
          <w:szCs w:val="24"/>
          <w:lang w:eastAsia="ru-RU"/>
        </w:rPr>
        <w:t xml:space="preserve"> Соглашения, рассчитанной в виде отношения указанного в пункте 4.9 Соглашения предельного размера расходов на создание и(или) реконструкцию Объект</w:t>
      </w:r>
      <w:r w:rsidR="000549C2">
        <w:rPr>
          <w:rFonts w:cs="Times New Roman"/>
          <w:szCs w:val="24"/>
          <w:lang w:eastAsia="ru-RU"/>
        </w:rPr>
        <w:t>ов</w:t>
      </w:r>
      <w:r w:rsidRPr="00512104">
        <w:rPr>
          <w:rFonts w:cs="Times New Roman"/>
          <w:szCs w:val="24"/>
          <w:lang w:eastAsia="ru-RU"/>
        </w:rPr>
        <w:t xml:space="preserve"> Соглашения на весь срок действия Соглашения и количества календарных месяцев срока действия Соглашения, умноженного на количество месяцев действия Соглашения в календарном году, на который предоставляется гарантия. </w:t>
      </w:r>
    </w:p>
    <w:p w14:paraId="1A8DAE9B" w14:textId="5721EC9F" w:rsidR="00512104" w:rsidRPr="00512104" w:rsidRDefault="00512104" w:rsidP="00512104">
      <w:pPr>
        <w:widowControl w:val="0"/>
        <w:autoSpaceDE w:val="0"/>
        <w:autoSpaceDN w:val="0"/>
        <w:adjustRightInd w:val="0"/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Банковская гарантия на первый год действия Соглашения вступает в силу не позднее, чем через 30 (тридцать) календарных дней с момента вступления в силу Соглашения и действует </w:t>
      </w:r>
      <w:r w:rsidR="00602557">
        <w:rPr>
          <w:rFonts w:cs="Times New Roman"/>
          <w:szCs w:val="24"/>
          <w:lang w:eastAsia="ru-RU"/>
        </w:rPr>
        <w:t>п</w:t>
      </w:r>
      <w:r w:rsidRPr="00512104">
        <w:rPr>
          <w:rFonts w:cs="Times New Roman"/>
          <w:szCs w:val="24"/>
          <w:lang w:eastAsia="ru-RU"/>
        </w:rPr>
        <w:t xml:space="preserve">о 31 декабря. Банковская гарантия на последующий календарный год действия Соглашения предоставляется Концессионером не позднее 25 декабря года, предшествующего году предоставления очередной банковской гарантии. </w:t>
      </w:r>
    </w:p>
    <w:p w14:paraId="48702BF4" w14:textId="77777777" w:rsidR="00512104" w:rsidRPr="00512104" w:rsidRDefault="00512104" w:rsidP="00512104">
      <w:pPr>
        <w:widowControl w:val="0"/>
        <w:autoSpaceDE w:val="0"/>
        <w:autoSpaceDN w:val="0"/>
        <w:adjustRightInd w:val="0"/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szCs w:val="24"/>
          <w:lang w:eastAsia="ru-RU"/>
        </w:rPr>
        <w:t xml:space="preserve">13.3. </w:t>
      </w:r>
      <w:r w:rsidRPr="00512104">
        <w:rPr>
          <w:rFonts w:cs="Times New Roman"/>
          <w:szCs w:val="24"/>
          <w:lang w:eastAsia="ru-RU"/>
        </w:rPr>
        <w:tab/>
        <w:t xml:space="preserve">В случае внесения изменения в законодательство Российской Федерации, регулирующее размер и сроки банковской гарантии для концессионных соглашений, условия </w:t>
      </w:r>
      <w:r w:rsidRPr="00512104">
        <w:rPr>
          <w:rFonts w:cs="Times New Roman"/>
          <w:szCs w:val="24"/>
          <w:lang w:eastAsia="ru-RU"/>
        </w:rPr>
        <w:lastRenderedPageBreak/>
        <w:t>банковской гарантии Соглашения подлежат изменению в соответствии с вступившими в силу требованиями соответствующих нормативных правовых актов.</w:t>
      </w:r>
    </w:p>
    <w:p w14:paraId="56ED4C63" w14:textId="77777777" w:rsidR="000549C2" w:rsidRPr="00133CD6" w:rsidRDefault="000549C2" w:rsidP="00512104">
      <w:pPr>
        <w:widowControl w:val="0"/>
        <w:autoSpaceDE w:val="0"/>
        <w:autoSpaceDN w:val="0"/>
        <w:ind w:firstLine="708"/>
        <w:jc w:val="center"/>
        <w:rPr>
          <w:rFonts w:eastAsia="Times New Roman" w:cs="Times New Roman"/>
          <w:b/>
          <w:szCs w:val="24"/>
          <w:lang w:eastAsia="ru-RU"/>
        </w:rPr>
      </w:pPr>
    </w:p>
    <w:p w14:paraId="1252F999" w14:textId="4298700F" w:rsidR="00512104" w:rsidRDefault="00512104" w:rsidP="00512104">
      <w:pPr>
        <w:widowControl w:val="0"/>
        <w:autoSpaceDE w:val="0"/>
        <w:autoSpaceDN w:val="0"/>
        <w:ind w:firstLine="708"/>
        <w:jc w:val="center"/>
        <w:rPr>
          <w:rFonts w:eastAsia="Times New Roman" w:cs="Times New Roman"/>
          <w:b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b/>
          <w:szCs w:val="24"/>
          <w:lang w:val="en-US" w:eastAsia="ru-RU"/>
        </w:rPr>
        <w:t>XIV</w:t>
      </w:r>
      <w:r w:rsidRPr="00512104">
        <w:rPr>
          <w:rFonts w:eastAsia="Times New Roman" w:cs="Times New Roman"/>
          <w:b/>
          <w:szCs w:val="24"/>
          <w:lang w:eastAsia="ru-RU"/>
        </w:rPr>
        <w:t xml:space="preserve">. </w:t>
      </w:r>
      <w:r w:rsidRPr="00512104">
        <w:rPr>
          <w:rFonts w:eastAsia="Times New Roman" w:cs="Times New Roman"/>
          <w:b/>
          <w:color w:val="000000" w:themeColor="text1"/>
          <w:szCs w:val="24"/>
          <w:lang w:eastAsia="ru-RU"/>
        </w:rPr>
        <w:t xml:space="preserve">Обязанности </w:t>
      </w:r>
      <w:r w:rsidR="003101BA">
        <w:rPr>
          <w:rFonts w:eastAsia="Times New Roman" w:cs="Times New Roman"/>
          <w:b/>
          <w:color w:val="000000" w:themeColor="text1"/>
          <w:szCs w:val="24"/>
          <w:lang w:eastAsia="ru-RU"/>
        </w:rPr>
        <w:t xml:space="preserve">и права </w:t>
      </w:r>
      <w:r w:rsidRPr="00512104">
        <w:rPr>
          <w:rFonts w:eastAsia="Times New Roman" w:cs="Times New Roman"/>
          <w:b/>
          <w:color w:val="000000" w:themeColor="text1"/>
          <w:szCs w:val="24"/>
          <w:lang w:eastAsia="ru-RU"/>
        </w:rPr>
        <w:t>Красноярского края</w:t>
      </w:r>
    </w:p>
    <w:p w14:paraId="351135FA" w14:textId="77777777" w:rsidR="000549C2" w:rsidRPr="00512104" w:rsidRDefault="000549C2" w:rsidP="00512104">
      <w:pPr>
        <w:widowControl w:val="0"/>
        <w:autoSpaceDE w:val="0"/>
        <w:autoSpaceDN w:val="0"/>
        <w:ind w:firstLine="708"/>
        <w:jc w:val="center"/>
        <w:rPr>
          <w:rFonts w:eastAsia="Times New Roman" w:cs="Times New Roman"/>
          <w:b/>
          <w:color w:val="000000" w:themeColor="text1"/>
          <w:szCs w:val="24"/>
          <w:lang w:eastAsia="ru-RU"/>
        </w:rPr>
      </w:pPr>
    </w:p>
    <w:p w14:paraId="41AD4930" w14:textId="77777777" w:rsidR="00C44581" w:rsidRPr="00C44581" w:rsidRDefault="00512104" w:rsidP="004B60AE">
      <w:pPr>
        <w:numPr>
          <w:ilvl w:val="1"/>
          <w:numId w:val="11"/>
        </w:numPr>
        <w:autoSpaceDE w:val="0"/>
        <w:autoSpaceDN w:val="0"/>
        <w:adjustRightInd w:val="0"/>
        <w:ind w:left="0" w:firstLine="708"/>
        <w:contextualSpacing/>
        <w:rPr>
          <w:rFonts w:cs="Times New Roman"/>
          <w:color w:val="000000" w:themeColor="text1"/>
          <w:szCs w:val="24"/>
        </w:rPr>
      </w:pPr>
      <w:r w:rsidRPr="00C44581">
        <w:rPr>
          <w:rFonts w:cs="Times New Roman"/>
          <w:szCs w:val="24"/>
          <w:lang w:eastAsia="ru-RU"/>
        </w:rPr>
        <w:t>Красноярск</w:t>
      </w:r>
      <w:r w:rsidR="00C44581" w:rsidRPr="00C44581">
        <w:rPr>
          <w:rFonts w:cs="Times New Roman"/>
          <w:szCs w:val="24"/>
          <w:lang w:eastAsia="ru-RU"/>
        </w:rPr>
        <w:t xml:space="preserve">ий край несет следующие обязанности по Соглашению: </w:t>
      </w:r>
    </w:p>
    <w:p w14:paraId="2E7C1CA1" w14:textId="2FDE984D" w:rsidR="00512104" w:rsidRPr="00C44581" w:rsidRDefault="00512104" w:rsidP="00C44581">
      <w:pPr>
        <w:autoSpaceDE w:val="0"/>
        <w:autoSpaceDN w:val="0"/>
        <w:adjustRightInd w:val="0"/>
        <w:ind w:firstLine="708"/>
        <w:contextualSpacing/>
        <w:rPr>
          <w:rFonts w:cs="Times New Roman"/>
          <w:color w:val="000000" w:themeColor="text1"/>
          <w:szCs w:val="24"/>
        </w:rPr>
      </w:pPr>
      <w:r w:rsidRPr="00C44581">
        <w:rPr>
          <w:rFonts w:cs="Times New Roman"/>
          <w:color w:val="000000" w:themeColor="text1"/>
          <w:szCs w:val="24"/>
        </w:rPr>
        <w:t xml:space="preserve">14.1.1. Установление тарифов в соответствии с долгосрочными параметрами регулирования деятельности </w:t>
      </w:r>
      <w:r w:rsidR="004C26C8" w:rsidRPr="00C44581">
        <w:rPr>
          <w:rFonts w:cs="Times New Roman"/>
          <w:color w:val="000000" w:themeColor="text1"/>
          <w:szCs w:val="24"/>
        </w:rPr>
        <w:t>К</w:t>
      </w:r>
      <w:r w:rsidRPr="00C44581">
        <w:rPr>
          <w:rFonts w:cs="Times New Roman"/>
          <w:color w:val="000000" w:themeColor="text1"/>
          <w:szCs w:val="24"/>
        </w:rPr>
        <w:t>онцессионера и методом регулирования тарифов, установленных Соглашением, за исключением случаев, если соответствующими полномочиями в области регулирования цен (тарифов) наделен в соответствии с требованиями законодательства Российской Федерации и законом Красноярского края, орган местного самоуправления</w:t>
      </w:r>
      <w:r w:rsidR="00C44581">
        <w:rPr>
          <w:rFonts w:cs="Times New Roman"/>
          <w:color w:val="000000" w:themeColor="text1"/>
          <w:szCs w:val="24"/>
        </w:rPr>
        <w:t xml:space="preserve"> Концедента</w:t>
      </w:r>
      <w:r w:rsidR="004C26C8" w:rsidRPr="00C44581">
        <w:rPr>
          <w:rFonts w:cs="Times New Roman"/>
          <w:color w:val="000000" w:themeColor="text1"/>
          <w:szCs w:val="24"/>
        </w:rPr>
        <w:t>.</w:t>
      </w:r>
    </w:p>
    <w:p w14:paraId="6A631804" w14:textId="16F3E80F" w:rsidR="00512104" w:rsidRPr="00512104" w:rsidRDefault="00512104" w:rsidP="00512104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Cs w:val="24"/>
        </w:rPr>
      </w:pPr>
      <w:r w:rsidRPr="00512104">
        <w:rPr>
          <w:rFonts w:cs="Times New Roman"/>
          <w:color w:val="000000" w:themeColor="text1"/>
          <w:szCs w:val="24"/>
        </w:rPr>
        <w:t>14.1.2. Утверждение инвестиционных программ Концессионера в соответствии с установленными Соглашением заданием и мероприятиями, плановыми показателями деятельности Концессионера, предельным уровнем расходов на создание и (или) реконструкцию Объект</w:t>
      </w:r>
      <w:r w:rsidR="000549C2">
        <w:rPr>
          <w:rFonts w:cs="Times New Roman"/>
          <w:color w:val="000000" w:themeColor="text1"/>
          <w:szCs w:val="24"/>
        </w:rPr>
        <w:t>ов</w:t>
      </w:r>
      <w:r w:rsidRPr="00512104">
        <w:rPr>
          <w:rFonts w:cs="Times New Roman"/>
          <w:color w:val="000000" w:themeColor="text1"/>
          <w:szCs w:val="24"/>
        </w:rPr>
        <w:t xml:space="preserve"> Соглашения, за исключением случаев, если соответствующими полномочиями наделен в соответствии с требованиями законодательства Российской Федерации и законом Красноярского края, орган местного самоуправления</w:t>
      </w:r>
      <w:r w:rsidR="00C44581">
        <w:rPr>
          <w:rFonts w:cs="Times New Roman"/>
          <w:color w:val="000000" w:themeColor="text1"/>
          <w:szCs w:val="24"/>
        </w:rPr>
        <w:t xml:space="preserve"> Концедента</w:t>
      </w:r>
      <w:r w:rsidR="004C26C8">
        <w:rPr>
          <w:rFonts w:cs="Times New Roman"/>
          <w:color w:val="000000" w:themeColor="text1"/>
          <w:szCs w:val="24"/>
        </w:rPr>
        <w:t>.</w:t>
      </w:r>
    </w:p>
    <w:p w14:paraId="769D2EE3" w14:textId="6F67B9CA" w:rsidR="00512104" w:rsidRPr="00512104" w:rsidRDefault="00512104" w:rsidP="00512104">
      <w:pPr>
        <w:widowControl w:val="0"/>
        <w:ind w:firstLine="708"/>
        <w:rPr>
          <w:rFonts w:cs="Times New Roman"/>
          <w:szCs w:val="24"/>
          <w:lang w:eastAsia="ru-RU"/>
        </w:rPr>
      </w:pPr>
      <w:r w:rsidRPr="00512104">
        <w:rPr>
          <w:rFonts w:cs="Times New Roman"/>
          <w:color w:val="000000" w:themeColor="text1"/>
          <w:szCs w:val="24"/>
        </w:rPr>
        <w:t xml:space="preserve">14.1.3. Возмещение недополученных доходов, экономически обоснованных расходов Концессионера, подлежащих возмещению за счет средств бюджета Красноярского края, в том числе в случае принятия органом </w:t>
      </w:r>
      <w:r w:rsidRPr="00512104">
        <w:rPr>
          <w:rFonts w:cs="Times New Roman"/>
          <w:szCs w:val="24"/>
          <w:lang w:eastAsia="ru-RU"/>
        </w:rPr>
        <w:t xml:space="preserve">исполнительной власти Красноярского края </w:t>
      </w:r>
      <w:r w:rsidRPr="00512104">
        <w:rPr>
          <w:rFonts w:cs="Times New Roman"/>
          <w:szCs w:val="24"/>
        </w:rPr>
        <w:t xml:space="preserve">в области государственного </w:t>
      </w:r>
      <w:r w:rsidRPr="00512104">
        <w:rPr>
          <w:rFonts w:cs="Times New Roman"/>
          <w:color w:val="000000" w:themeColor="text1"/>
          <w:szCs w:val="24"/>
        </w:rPr>
        <w:t xml:space="preserve">регулирования тарифов решения об изменении долгосрочных тарифов и (или) необходимой валовой выручки Концессионера, рассчитанных на основе долгосрочных параметров регулирования деятельности Концессионера и предусмотренных Соглашением в соответствии с основами ценообразования в сфере теплоснабжения, и (или) долгосрочных параметров регулирования деятельности Концессионера, установленных </w:t>
      </w:r>
      <w:r w:rsidRPr="00512104">
        <w:rPr>
          <w:rFonts w:cs="Times New Roman"/>
          <w:szCs w:val="24"/>
          <w:lang w:eastAsia="ru-RU"/>
        </w:rPr>
        <w:t xml:space="preserve">органом исполнительной власти в области государственного регулирования тарифов Красноярского края </w:t>
      </w:r>
      <w:r w:rsidRPr="00512104">
        <w:rPr>
          <w:rFonts w:cs="Times New Roman"/>
          <w:color w:val="000000" w:themeColor="text1"/>
          <w:szCs w:val="24"/>
        </w:rPr>
        <w:t xml:space="preserve"> и (или) решения об установлении тарифов Концессионера на основе долгосрочных параметров регулирования деятельности Концессионера, отличных от долгосрочных параметров регулирования деятельности Концессионера, установленных либо согласованных </w:t>
      </w:r>
      <w:r w:rsidRPr="00512104">
        <w:rPr>
          <w:rFonts w:cs="Times New Roman"/>
          <w:szCs w:val="24"/>
          <w:lang w:eastAsia="ru-RU"/>
        </w:rPr>
        <w:t xml:space="preserve">органом исполнительной власти в области государственного регулирования тарифов Красноярского края </w:t>
      </w:r>
      <w:r w:rsidRPr="00512104">
        <w:rPr>
          <w:rFonts w:cs="Times New Roman"/>
          <w:color w:val="000000" w:themeColor="text1"/>
          <w:szCs w:val="24"/>
        </w:rPr>
        <w:t xml:space="preserve"> в соответствии с Федеральным законом от 21.07.2005 № 115-ФЗ «О концессионных соглашениях». </w:t>
      </w:r>
      <w:r w:rsidRPr="00512104">
        <w:rPr>
          <w:rFonts w:cs="Times New Roman"/>
          <w:szCs w:val="24"/>
          <w:lang w:eastAsia="ru-RU"/>
        </w:rPr>
        <w:t>Согласование долгосрочных параметров регулирования деятельности Концессионера осуществляется в порядке, установленном Правительством Российской Федерации в соответствии с Федеральным законом от 21.07.2005 № 115-ФЗ «О концессионных соглашениях»</w:t>
      </w:r>
      <w:r w:rsidR="000549C2">
        <w:rPr>
          <w:rFonts w:cs="Times New Roman"/>
          <w:szCs w:val="24"/>
          <w:lang w:eastAsia="ru-RU"/>
        </w:rPr>
        <w:t>.</w:t>
      </w:r>
    </w:p>
    <w:p w14:paraId="1E9A819E" w14:textId="77777777" w:rsidR="00DF1326" w:rsidRDefault="00512104" w:rsidP="00DF1326">
      <w:pPr>
        <w:rPr>
          <w:lang w:eastAsia="ru-RU"/>
        </w:rPr>
      </w:pPr>
      <w:r w:rsidRPr="00512104">
        <w:rPr>
          <w:lang w:eastAsia="ru-RU"/>
        </w:rPr>
        <w:t>14.1.4. Иные обязанности, устанавливаемые нормативными правовыми актами Красноярского края.</w:t>
      </w:r>
    </w:p>
    <w:p w14:paraId="27D04F3C" w14:textId="77777777" w:rsidR="003101BA" w:rsidRDefault="003101BA" w:rsidP="003101BA">
      <w:pPr>
        <w:rPr>
          <w:lang w:eastAsia="ru-RU"/>
        </w:rPr>
      </w:pPr>
      <w:r>
        <w:rPr>
          <w:lang w:eastAsia="ru-RU"/>
        </w:rPr>
        <w:t>14.2. Права Красноярского края:</w:t>
      </w:r>
    </w:p>
    <w:p w14:paraId="7D7C847D" w14:textId="7ACFD067" w:rsidR="003101BA" w:rsidRDefault="003101BA" w:rsidP="003101BA">
      <w:pPr>
        <w:rPr>
          <w:lang w:eastAsia="ru-RU"/>
        </w:rPr>
      </w:pPr>
      <w:r>
        <w:rPr>
          <w:lang w:eastAsia="ru-RU"/>
        </w:rPr>
        <w:t>14.2.1. Предоставление Концессионеру государственных гарантий Красноярского края.</w:t>
      </w:r>
    </w:p>
    <w:p w14:paraId="388D0561" w14:textId="130CEBED" w:rsidR="00DF1326" w:rsidRDefault="003101BA" w:rsidP="003101BA">
      <w:pPr>
        <w:rPr>
          <w:lang w:eastAsia="ru-RU"/>
        </w:rPr>
      </w:pPr>
      <w:r w:rsidRPr="00512104">
        <w:rPr>
          <w:lang w:eastAsia="ru-RU"/>
        </w:rPr>
        <w:t>14.</w:t>
      </w:r>
      <w:r>
        <w:rPr>
          <w:lang w:eastAsia="ru-RU"/>
        </w:rPr>
        <w:t>2</w:t>
      </w:r>
      <w:r w:rsidRPr="00512104">
        <w:rPr>
          <w:lang w:eastAsia="ru-RU"/>
        </w:rPr>
        <w:t>.</w:t>
      </w:r>
      <w:r>
        <w:rPr>
          <w:lang w:eastAsia="ru-RU"/>
        </w:rPr>
        <w:t>2. Иные права, устанавливаемые нормативными правовыми актами Красноярского края.</w:t>
      </w:r>
    </w:p>
    <w:p w14:paraId="4237758A" w14:textId="15142F0F" w:rsidR="00512104" w:rsidRDefault="00512104" w:rsidP="00DF1326">
      <w:pPr>
        <w:jc w:val="center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X</w:t>
      </w:r>
      <w:r w:rsidRPr="00512104">
        <w:rPr>
          <w:rFonts w:eastAsia="Calibri" w:cs="Times New Roman"/>
          <w:b/>
          <w:szCs w:val="24"/>
          <w:lang w:val="en-US" w:eastAsia="ru-RU"/>
        </w:rPr>
        <w:t>V</w:t>
      </w:r>
      <w:r w:rsidRPr="00512104">
        <w:rPr>
          <w:rFonts w:cs="Times New Roman"/>
          <w:b/>
          <w:szCs w:val="24"/>
          <w:lang w:eastAsia="ru-RU"/>
        </w:rPr>
        <w:t>. Ответственность Сторон</w:t>
      </w:r>
    </w:p>
    <w:p w14:paraId="425E1D9A" w14:textId="77777777" w:rsidR="00DF1326" w:rsidRPr="00512104" w:rsidRDefault="00DF1326" w:rsidP="00DF1326">
      <w:pPr>
        <w:rPr>
          <w:rFonts w:cs="Times New Roman"/>
          <w:b/>
          <w:szCs w:val="24"/>
          <w:lang w:eastAsia="ru-RU"/>
        </w:rPr>
      </w:pPr>
    </w:p>
    <w:p w14:paraId="64A50992" w14:textId="77777777" w:rsidR="00512104" w:rsidRPr="00512104" w:rsidRDefault="00512104" w:rsidP="00512104">
      <w:pPr>
        <w:widowControl w:val="0"/>
        <w:numPr>
          <w:ilvl w:val="1"/>
          <w:numId w:val="30"/>
        </w:numPr>
        <w:autoSpaceDE w:val="0"/>
        <w:autoSpaceDN w:val="0"/>
        <w:adjustRightInd w:val="0"/>
        <w:ind w:left="0" w:firstLine="708"/>
        <w:contextualSpacing/>
        <w:rPr>
          <w:rFonts w:cs="Times New Roman"/>
          <w:bCs/>
          <w:szCs w:val="24"/>
          <w:lang w:eastAsia="ru-RU"/>
        </w:rPr>
      </w:pPr>
      <w:r w:rsidRPr="00512104">
        <w:rPr>
          <w:rFonts w:cs="Times New Roman"/>
          <w:bCs/>
          <w:szCs w:val="24"/>
          <w:lang w:eastAsia="ru-RU"/>
        </w:rPr>
        <w:t xml:space="preserve"> За неисполнение либо ненадлежащее исполнение обязательств, предусмотренных Соглашением, Стороны несут ответственность в пределах и случаях, предусмотренных законодательством РФ и Соглашением.</w:t>
      </w:r>
    </w:p>
    <w:p w14:paraId="41057F41" w14:textId="4028ED31" w:rsidR="00B90A9B" w:rsidRDefault="00B90A9B" w:rsidP="00512104">
      <w:pPr>
        <w:widowControl w:val="0"/>
        <w:numPr>
          <w:ilvl w:val="1"/>
          <w:numId w:val="30"/>
        </w:numPr>
        <w:autoSpaceDE w:val="0"/>
        <w:autoSpaceDN w:val="0"/>
        <w:adjustRightInd w:val="0"/>
        <w:ind w:left="0" w:firstLine="708"/>
        <w:contextualSpacing/>
        <w:rPr>
          <w:rFonts w:cs="Times New Roman"/>
          <w:bCs/>
          <w:szCs w:val="24"/>
          <w:lang w:eastAsia="ru-RU"/>
        </w:rPr>
      </w:pPr>
      <w:r w:rsidRPr="00B90A9B">
        <w:rPr>
          <w:rFonts w:cs="Times New Roman"/>
          <w:bCs/>
          <w:szCs w:val="24"/>
          <w:lang w:eastAsia="ru-RU"/>
        </w:rPr>
        <w:t>В случае нарушения требований, указанных в Соглашени</w:t>
      </w:r>
      <w:r>
        <w:rPr>
          <w:rFonts w:cs="Times New Roman"/>
          <w:bCs/>
          <w:szCs w:val="24"/>
          <w:lang w:eastAsia="ru-RU"/>
        </w:rPr>
        <w:t>и</w:t>
      </w:r>
      <w:r w:rsidRPr="00B90A9B">
        <w:rPr>
          <w:rFonts w:cs="Times New Roman"/>
          <w:bCs/>
          <w:szCs w:val="24"/>
          <w:lang w:eastAsia="ru-RU"/>
        </w:rPr>
        <w:t>, Концедент вправе в течение 30 (тридцати)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(или) документа, требования которых нарушены. При этом срок для устранения нарушения, устанавливается в направленном требовании</w:t>
      </w:r>
      <w:r>
        <w:rPr>
          <w:rFonts w:cs="Times New Roman"/>
          <w:bCs/>
          <w:szCs w:val="24"/>
          <w:lang w:eastAsia="ru-RU"/>
        </w:rPr>
        <w:t>.</w:t>
      </w:r>
    </w:p>
    <w:p w14:paraId="68067215" w14:textId="148BD4C7" w:rsidR="00512104" w:rsidRDefault="00512104" w:rsidP="00E44D79">
      <w:pPr>
        <w:widowControl w:val="0"/>
        <w:numPr>
          <w:ilvl w:val="1"/>
          <w:numId w:val="30"/>
        </w:numPr>
        <w:autoSpaceDE w:val="0"/>
        <w:autoSpaceDN w:val="0"/>
        <w:adjustRightInd w:val="0"/>
        <w:ind w:left="0" w:firstLine="708"/>
        <w:contextualSpacing/>
        <w:rPr>
          <w:rFonts w:cs="Times New Roman"/>
          <w:bCs/>
          <w:szCs w:val="24"/>
          <w:lang w:eastAsia="ru-RU"/>
        </w:rPr>
      </w:pPr>
      <w:r w:rsidRPr="00B90A9B">
        <w:rPr>
          <w:rFonts w:cs="Times New Roman"/>
          <w:bCs/>
          <w:szCs w:val="24"/>
          <w:lang w:eastAsia="ru-RU"/>
        </w:rPr>
        <w:t xml:space="preserve"> </w:t>
      </w:r>
      <w:r w:rsidRPr="00B90A9B">
        <w:rPr>
          <w:rFonts w:cs="Times New Roman"/>
          <w:bCs/>
          <w:szCs w:val="24"/>
        </w:rPr>
        <w:t xml:space="preserve">Концедент вправе потребовать от Концессионера возмещения причиненных </w:t>
      </w:r>
      <w:r w:rsidRPr="00B90A9B">
        <w:rPr>
          <w:rFonts w:cs="Times New Roman"/>
          <w:bCs/>
          <w:szCs w:val="24"/>
        </w:rPr>
        <w:lastRenderedPageBreak/>
        <w:t xml:space="preserve">Концеденту убытков, вызванных нарушением Концессионером требований Соглашения, если эти нарушения не были устранены Концессионером в срок, определенный Концедентом в требовании об устранении нарушений, или являются существенными. </w:t>
      </w:r>
    </w:p>
    <w:p w14:paraId="5337D5C5" w14:textId="77777777" w:rsidR="00B90A9B" w:rsidRPr="00512104" w:rsidRDefault="00B90A9B" w:rsidP="00B90A9B">
      <w:pPr>
        <w:widowControl w:val="0"/>
        <w:numPr>
          <w:ilvl w:val="1"/>
          <w:numId w:val="30"/>
        </w:numPr>
        <w:autoSpaceDE w:val="0"/>
        <w:autoSpaceDN w:val="0"/>
        <w:adjustRightInd w:val="0"/>
        <w:ind w:left="0" w:firstLine="708"/>
        <w:contextualSpacing/>
        <w:rPr>
          <w:rFonts w:cs="Times New Roman"/>
          <w:bCs/>
          <w:szCs w:val="24"/>
          <w:lang w:eastAsia="ru-RU"/>
        </w:rPr>
      </w:pPr>
      <w:r w:rsidRPr="00512104">
        <w:rPr>
          <w:rFonts w:cs="Times New Roman"/>
          <w:bCs/>
          <w:szCs w:val="24"/>
          <w:lang w:eastAsia="ru-RU"/>
        </w:rPr>
        <w:t>Стороны вправе не приступать к исполнению своих обязанностей по Соглашению или приостановить их исполнение с уведомлением другой стороны в случаях, предусмотренных действующим законодательством.</w:t>
      </w:r>
    </w:p>
    <w:p w14:paraId="5A538BEF" w14:textId="38EAAC7B" w:rsidR="00512104" w:rsidRPr="00512104" w:rsidRDefault="00512104" w:rsidP="00512104">
      <w:pPr>
        <w:widowControl w:val="0"/>
        <w:numPr>
          <w:ilvl w:val="1"/>
          <w:numId w:val="30"/>
        </w:numPr>
        <w:autoSpaceDE w:val="0"/>
        <w:autoSpaceDN w:val="0"/>
        <w:adjustRightInd w:val="0"/>
        <w:ind w:left="0" w:firstLine="708"/>
        <w:contextualSpacing/>
        <w:rPr>
          <w:rFonts w:cs="Times New Roman"/>
          <w:bCs/>
          <w:szCs w:val="24"/>
          <w:lang w:eastAsia="ru-RU"/>
        </w:rPr>
      </w:pPr>
      <w:r w:rsidRPr="00512104">
        <w:rPr>
          <w:rFonts w:cs="Times New Roman"/>
          <w:bCs/>
          <w:szCs w:val="24"/>
        </w:rPr>
        <w:t>Концессионер освобождается от ответственности за нарушение сроков по созданию и (или) реконструкции Объект</w:t>
      </w:r>
      <w:r w:rsidR="000549C2">
        <w:rPr>
          <w:rFonts w:cs="Times New Roman"/>
          <w:bCs/>
          <w:szCs w:val="24"/>
        </w:rPr>
        <w:t>ов</w:t>
      </w:r>
      <w:r w:rsidRPr="00512104">
        <w:rPr>
          <w:rFonts w:cs="Times New Roman"/>
          <w:bCs/>
          <w:szCs w:val="24"/>
        </w:rPr>
        <w:t xml:space="preserve"> Соглашения в следующих случаях: </w:t>
      </w:r>
    </w:p>
    <w:p w14:paraId="522C36C6" w14:textId="77777777" w:rsidR="00512104" w:rsidRPr="00512104" w:rsidRDefault="00512104" w:rsidP="00512104">
      <w:pPr>
        <w:ind w:firstLine="708"/>
        <w:rPr>
          <w:rFonts w:cs="Times New Roman"/>
          <w:bCs/>
          <w:szCs w:val="24"/>
        </w:rPr>
      </w:pPr>
      <w:r w:rsidRPr="00512104">
        <w:rPr>
          <w:rFonts w:cs="Times New Roman"/>
          <w:bCs/>
          <w:szCs w:val="24"/>
        </w:rPr>
        <w:t xml:space="preserve">1) в случае появления при начале работ необходимости проведения археологических исследований, иных исследований, оформления дополнительных документов, связанных с проведением мероприятий, которые при планировании мероприятий не могли быть предусмотрены с учетом обычной практики проведения подобных мероприятий; </w:t>
      </w:r>
    </w:p>
    <w:p w14:paraId="053E39CD" w14:textId="77777777" w:rsidR="00512104" w:rsidRPr="00512104" w:rsidRDefault="00512104" w:rsidP="00512104">
      <w:pPr>
        <w:ind w:firstLine="708"/>
        <w:rPr>
          <w:rFonts w:cs="Times New Roman"/>
          <w:bCs/>
          <w:szCs w:val="24"/>
        </w:rPr>
      </w:pPr>
      <w:r w:rsidRPr="00512104">
        <w:rPr>
          <w:rFonts w:cs="Times New Roman"/>
          <w:bCs/>
          <w:szCs w:val="24"/>
        </w:rPr>
        <w:t xml:space="preserve">2) изменения требований действующего законодательства Российской Федерации, иных правовых актов, норм, правил, требований в области строительного и сметного дела, в сфере теплоснабжения, влекущих необходимость изменения сроков и способов проведения работ. </w:t>
      </w:r>
    </w:p>
    <w:p w14:paraId="3F3C2838" w14:textId="194AB990" w:rsidR="00512104" w:rsidRDefault="00512104" w:rsidP="00512104">
      <w:pPr>
        <w:ind w:firstLine="708"/>
        <w:rPr>
          <w:rFonts w:cs="Times New Roman"/>
          <w:bCs/>
          <w:szCs w:val="24"/>
        </w:rPr>
      </w:pPr>
      <w:r w:rsidRPr="00512104">
        <w:rPr>
          <w:rFonts w:cs="Times New Roman"/>
          <w:bCs/>
          <w:szCs w:val="24"/>
        </w:rPr>
        <w:t>3) прио</w:t>
      </w:r>
      <w:r w:rsidR="00F24652">
        <w:rPr>
          <w:rFonts w:cs="Times New Roman"/>
          <w:bCs/>
          <w:szCs w:val="24"/>
        </w:rPr>
        <w:t>с</w:t>
      </w:r>
      <w:r w:rsidRPr="00512104">
        <w:rPr>
          <w:rFonts w:cs="Times New Roman"/>
          <w:bCs/>
          <w:szCs w:val="24"/>
        </w:rPr>
        <w:t xml:space="preserve">тановления исполнения инвестиционной программы Концессионера на </w:t>
      </w:r>
      <w:proofErr w:type="spellStart"/>
      <w:r w:rsidRPr="00512104">
        <w:rPr>
          <w:rFonts w:cs="Times New Roman"/>
          <w:bCs/>
          <w:szCs w:val="24"/>
        </w:rPr>
        <w:t>основаниий</w:t>
      </w:r>
      <w:proofErr w:type="spellEnd"/>
      <w:r w:rsidRPr="00512104">
        <w:rPr>
          <w:rFonts w:cs="Times New Roman"/>
          <w:bCs/>
          <w:szCs w:val="24"/>
        </w:rPr>
        <w:t xml:space="preserve"> </w:t>
      </w:r>
      <w:proofErr w:type="gramStart"/>
      <w:r w:rsidRPr="00512104">
        <w:rPr>
          <w:rFonts w:cs="Times New Roman"/>
          <w:bCs/>
          <w:szCs w:val="24"/>
        </w:rPr>
        <w:t>представлений  органов</w:t>
      </w:r>
      <w:proofErr w:type="gramEnd"/>
      <w:r w:rsidRPr="00512104">
        <w:rPr>
          <w:rFonts w:cs="Times New Roman"/>
          <w:bCs/>
          <w:szCs w:val="24"/>
        </w:rPr>
        <w:t xml:space="preserve"> </w:t>
      </w:r>
      <w:proofErr w:type="spellStart"/>
      <w:r w:rsidRPr="00512104">
        <w:rPr>
          <w:rFonts w:cs="Times New Roman"/>
          <w:bCs/>
          <w:szCs w:val="24"/>
        </w:rPr>
        <w:t>прокуратры</w:t>
      </w:r>
      <w:proofErr w:type="spellEnd"/>
      <w:r w:rsidRPr="00512104">
        <w:rPr>
          <w:rFonts w:cs="Times New Roman"/>
          <w:bCs/>
          <w:szCs w:val="24"/>
        </w:rPr>
        <w:t>, пре</w:t>
      </w:r>
      <w:r w:rsidR="00F24652">
        <w:rPr>
          <w:rFonts w:cs="Times New Roman"/>
          <w:bCs/>
          <w:szCs w:val="24"/>
        </w:rPr>
        <w:t>д</w:t>
      </w:r>
      <w:r w:rsidRPr="00512104">
        <w:rPr>
          <w:rFonts w:cs="Times New Roman"/>
          <w:bCs/>
          <w:szCs w:val="24"/>
        </w:rPr>
        <w:t xml:space="preserve">писаний антимонопольного органа, решений судов, если приостановление не связано с виновными действиями Концессионера. </w:t>
      </w:r>
    </w:p>
    <w:p w14:paraId="46526DB0" w14:textId="77777777" w:rsidR="00B90A9B" w:rsidRDefault="00B90A9B" w:rsidP="00B90A9B">
      <w:pPr>
        <w:widowControl w:val="0"/>
        <w:ind w:firstLine="567"/>
        <w:rPr>
          <w:rFonts w:cs="Times New Roman"/>
          <w:szCs w:val="24"/>
        </w:rPr>
      </w:pPr>
      <w:r>
        <w:rPr>
          <w:rFonts w:cs="Times New Roman"/>
          <w:bCs/>
          <w:szCs w:val="24"/>
        </w:rPr>
        <w:t xml:space="preserve">15.6. </w:t>
      </w:r>
      <w:r>
        <w:rPr>
          <w:rFonts w:cs="Times New Roman"/>
          <w:szCs w:val="24"/>
        </w:rPr>
        <w:t>Концессионер имеет право на возмещение убытков, возникших в результате неисполнения или ненадлежащего исполнения Концедентом обязательств, предусмотренных настоящим Соглашением.</w:t>
      </w:r>
    </w:p>
    <w:p w14:paraId="3DF9A6EA" w14:textId="77777777" w:rsidR="00B90A9B" w:rsidRPr="00B90A9B" w:rsidRDefault="00B90A9B" w:rsidP="00B90A9B">
      <w:pPr>
        <w:ind w:firstLine="708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15.7. </w:t>
      </w:r>
      <w:r w:rsidRPr="00B90A9B">
        <w:rPr>
          <w:rFonts w:cs="Times New Roman"/>
          <w:bCs/>
          <w:szCs w:val="24"/>
        </w:rPr>
        <w:t>Возмещение Сторонами настоящего Соглашения убытков и уплата неустойки в случае неисполнения или ненадлежащего исполнения обязательств, предусмотренных настоящим Соглашением, не освобождают соответствующую Сторону от исполнения этого обязательства в натуре.</w:t>
      </w:r>
    </w:p>
    <w:p w14:paraId="158B1BFC" w14:textId="458D3B42" w:rsidR="00B90A9B" w:rsidRDefault="00B90A9B" w:rsidP="00B90A9B">
      <w:pPr>
        <w:ind w:firstLine="708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15.8.</w:t>
      </w:r>
      <w:r w:rsidRPr="00B90A9B">
        <w:rPr>
          <w:rFonts w:cs="Times New Roman"/>
          <w:bCs/>
          <w:szCs w:val="24"/>
        </w:rPr>
        <w:t xml:space="preserve"> Сторона, не исполнившая или исполнившая ненадлежащим образом свои обязательства, предусмотренные настоящим Соглашением, несет ответственность, предусмотренную законодательством Российской Федерации и настоящим Соглашением, если не докажет, что надлежащее исполнение указанных обязательств оказалось невозможным вследствие наступления обстоятельств непреодолимой силы.</w:t>
      </w:r>
    </w:p>
    <w:p w14:paraId="2FBC9DFB" w14:textId="77777777" w:rsidR="007142E3" w:rsidRDefault="00C642AB" w:rsidP="007142E3">
      <w:pPr>
        <w:ind w:firstLine="708"/>
        <w:rPr>
          <w:rFonts w:cs="Times New Roman"/>
          <w:bCs/>
          <w:szCs w:val="24"/>
        </w:rPr>
      </w:pPr>
      <w:r w:rsidRPr="00C642AB">
        <w:rPr>
          <w:rFonts w:cs="Times New Roman"/>
          <w:bCs/>
          <w:szCs w:val="24"/>
        </w:rPr>
        <w:t xml:space="preserve">15.9. </w:t>
      </w:r>
      <w:r w:rsidR="007142E3" w:rsidRPr="006E39D1">
        <w:rPr>
          <w:rFonts w:cs="Times New Roman"/>
          <w:bCs/>
          <w:szCs w:val="24"/>
        </w:rPr>
        <w:t xml:space="preserve">Неисполнение концессионером обязательства по разработке инвестиционной программы, а также неисполнение обязательства по утверждению в установленном </w:t>
      </w:r>
      <w:r w:rsidR="007142E3">
        <w:rPr>
          <w:rFonts w:cs="Times New Roman"/>
          <w:bCs/>
          <w:szCs w:val="24"/>
        </w:rPr>
        <w:t xml:space="preserve">действующим законодательством </w:t>
      </w:r>
      <w:r w:rsidR="007142E3" w:rsidRPr="006E39D1">
        <w:rPr>
          <w:rFonts w:cs="Times New Roman"/>
          <w:bCs/>
          <w:szCs w:val="24"/>
        </w:rPr>
        <w:t>порядке инвестиционной программы концессионера концедентом и субъектом Российской Федерации в случае, предусмотренном пунктом 2 части 4 статьи 40 Федерального закона от 21.07.2005 № 115-ФЗ «О концессионных соглашениях», в течение двенадцати месяцев с момента заключения концессионного соглашения является существенным нарушением условий концессионного соглашения.</w:t>
      </w:r>
    </w:p>
    <w:p w14:paraId="56273A1D" w14:textId="720576E1" w:rsidR="00C642AB" w:rsidRPr="00512104" w:rsidRDefault="00C642AB" w:rsidP="00B90A9B">
      <w:pPr>
        <w:ind w:firstLine="708"/>
        <w:rPr>
          <w:rFonts w:cs="Times New Roman"/>
          <w:bCs/>
          <w:szCs w:val="24"/>
        </w:rPr>
      </w:pPr>
    </w:p>
    <w:p w14:paraId="01DFAF69" w14:textId="77777777" w:rsidR="00512104" w:rsidRPr="00512104" w:rsidRDefault="00512104" w:rsidP="00512104">
      <w:pPr>
        <w:autoSpaceDE w:val="0"/>
        <w:autoSpaceDN w:val="0"/>
        <w:adjustRightInd w:val="0"/>
        <w:spacing w:before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val="en-US" w:eastAsia="ru-RU"/>
        </w:rPr>
        <w:t>XVI</w:t>
      </w:r>
      <w:r w:rsidRPr="00512104">
        <w:rPr>
          <w:rFonts w:cs="Times New Roman"/>
          <w:b/>
          <w:szCs w:val="24"/>
          <w:lang w:eastAsia="ru-RU"/>
        </w:rPr>
        <w:t>. Порядок взаимодействия Сторон при наступлении</w:t>
      </w:r>
    </w:p>
    <w:p w14:paraId="7D58F20F" w14:textId="77777777" w:rsidR="00512104" w:rsidRPr="00512104" w:rsidRDefault="00512104" w:rsidP="00512104">
      <w:pPr>
        <w:autoSpaceDE w:val="0"/>
        <w:autoSpaceDN w:val="0"/>
        <w:adjustRightInd w:val="0"/>
        <w:spacing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обстоятельств непреодолимой силы</w:t>
      </w:r>
    </w:p>
    <w:p w14:paraId="584B1C04" w14:textId="77777777" w:rsidR="00512104" w:rsidRPr="00512104" w:rsidRDefault="00512104" w:rsidP="00512104">
      <w:pPr>
        <w:widowControl w:val="0"/>
        <w:numPr>
          <w:ilvl w:val="1"/>
          <w:numId w:val="13"/>
        </w:numPr>
        <w:autoSpaceDE w:val="0"/>
        <w:autoSpaceDN w:val="0"/>
        <w:ind w:left="0" w:firstLine="708"/>
        <w:rPr>
          <w:rFonts w:eastAsia="Times New Roman" w:cs="Times New Roman"/>
          <w:bCs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bCs/>
          <w:color w:val="000000" w:themeColor="text1"/>
          <w:szCs w:val="24"/>
          <w:lang w:eastAsia="ru-RU"/>
        </w:rPr>
        <w:t>Сторона, нарушившая условия Соглашения в результате наступления обстоятельств непреодолимой силы, обязана:</w:t>
      </w:r>
    </w:p>
    <w:p w14:paraId="547EABE1" w14:textId="00B9B790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bCs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bCs/>
          <w:color w:val="000000" w:themeColor="text1"/>
          <w:szCs w:val="24"/>
          <w:lang w:eastAsia="ru-RU"/>
        </w:rPr>
        <w:t xml:space="preserve">а) в письменной форме уведомить другие Стороны о наступлении указанных обстоятельств не позднее </w:t>
      </w:r>
      <w:r w:rsidR="00B90A9B">
        <w:rPr>
          <w:rFonts w:eastAsia="Times New Roman" w:cs="Times New Roman"/>
          <w:bCs/>
          <w:color w:val="000000" w:themeColor="text1"/>
          <w:szCs w:val="24"/>
          <w:lang w:eastAsia="ru-RU"/>
        </w:rPr>
        <w:t>1</w:t>
      </w:r>
      <w:r w:rsidRPr="00512104">
        <w:rPr>
          <w:rFonts w:eastAsia="Times New Roman" w:cs="Times New Roman"/>
          <w:bCs/>
          <w:color w:val="000000" w:themeColor="text1"/>
          <w:szCs w:val="24"/>
          <w:lang w:eastAsia="ru-RU"/>
        </w:rPr>
        <w:t>5 (пят</w:t>
      </w:r>
      <w:r w:rsidR="00B90A9B">
        <w:rPr>
          <w:rFonts w:eastAsia="Times New Roman" w:cs="Times New Roman"/>
          <w:bCs/>
          <w:color w:val="000000" w:themeColor="text1"/>
          <w:szCs w:val="24"/>
          <w:lang w:eastAsia="ru-RU"/>
        </w:rPr>
        <w:t>надцати)</w:t>
      </w:r>
      <w:r w:rsidRPr="00512104">
        <w:rPr>
          <w:rFonts w:eastAsia="Times New Roman" w:cs="Times New Roman"/>
          <w:bCs/>
          <w:color w:val="000000" w:themeColor="text1"/>
          <w:szCs w:val="24"/>
          <w:lang w:eastAsia="ru-RU"/>
        </w:rPr>
        <w:t xml:space="preserve"> календарных дней со дня их наступления и представить необходимые документальные подтверждения;</w:t>
      </w:r>
    </w:p>
    <w:p w14:paraId="1A94BC32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bCs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bCs/>
          <w:color w:val="000000" w:themeColor="text1"/>
          <w:szCs w:val="24"/>
          <w:lang w:eastAsia="ru-RU"/>
        </w:rPr>
        <w:t>б) в письменной форме уведомить другие Стороны о возобновлении исполнения своих обязательств, предусмотренных Соглашением.</w:t>
      </w:r>
    </w:p>
    <w:p w14:paraId="57047B64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bCs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bCs/>
          <w:color w:val="000000" w:themeColor="text1"/>
          <w:szCs w:val="24"/>
          <w:lang w:eastAsia="ru-RU"/>
        </w:rPr>
        <w:t xml:space="preserve">16.2. 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надлежащему исполнению обязательств, предусмотренных Соглашением, </w:t>
      </w:r>
      <w:r w:rsidRPr="00512104">
        <w:rPr>
          <w:rFonts w:eastAsia="Times New Roman" w:cs="Times New Roman"/>
          <w:bCs/>
          <w:color w:val="000000" w:themeColor="text1"/>
          <w:szCs w:val="24"/>
          <w:lang w:eastAsia="ru-RU"/>
        </w:rPr>
        <w:lastRenderedPageBreak/>
        <w:t xml:space="preserve">а также до устранения этих последствий предпринять меры, направленные на обеспечение надлежащего осуществления Концессионером деятельности, указанной в </w:t>
      </w:r>
      <w:hyperlink w:anchor="P137" w:history="1">
        <w:r w:rsidRPr="00512104">
          <w:rPr>
            <w:rFonts w:eastAsia="Times New Roman" w:cs="Times New Roman"/>
            <w:bCs/>
            <w:color w:val="000000" w:themeColor="text1"/>
            <w:szCs w:val="24"/>
            <w:lang w:eastAsia="ru-RU"/>
          </w:rPr>
          <w:t>п.</w:t>
        </w:r>
      </w:hyperlink>
      <w:r w:rsidRPr="00512104">
        <w:rPr>
          <w:rFonts w:eastAsia="Times New Roman" w:cs="Times New Roman"/>
          <w:bCs/>
          <w:color w:val="000000" w:themeColor="text1"/>
          <w:szCs w:val="24"/>
          <w:lang w:eastAsia="ru-RU"/>
        </w:rPr>
        <w:t xml:space="preserve"> 1.1 Соглашения.</w:t>
      </w:r>
    </w:p>
    <w:p w14:paraId="7E38DDEB" w14:textId="77777777" w:rsidR="00512104" w:rsidRPr="00512104" w:rsidRDefault="00512104" w:rsidP="00512104">
      <w:pPr>
        <w:autoSpaceDE w:val="0"/>
        <w:autoSpaceDN w:val="0"/>
        <w:adjustRightInd w:val="0"/>
        <w:spacing w:before="240"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val="en-US" w:eastAsia="ru-RU"/>
        </w:rPr>
        <w:t>XVII</w:t>
      </w:r>
      <w:r w:rsidRPr="00512104">
        <w:rPr>
          <w:rFonts w:cs="Times New Roman"/>
          <w:b/>
          <w:szCs w:val="24"/>
          <w:lang w:eastAsia="ru-RU"/>
        </w:rPr>
        <w:t>. Изменение Соглашения</w:t>
      </w:r>
    </w:p>
    <w:p w14:paraId="66A669B8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bCs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bCs/>
          <w:color w:val="000000" w:themeColor="text1"/>
          <w:szCs w:val="24"/>
          <w:lang w:eastAsia="ru-RU"/>
        </w:rPr>
        <w:t>17.1. Соглашение может быть изменено по соглашению его Сторон.</w:t>
      </w:r>
    </w:p>
    <w:p w14:paraId="1932A0AC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Изменение Соглашения осуществляется в письменной форме путем составления документа, подписанного Сторонами, и являющегося Приложением к Соглашению.</w:t>
      </w:r>
    </w:p>
    <w:p w14:paraId="464A9E61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В целях внесения изменений в условия Соглашения одна из Сторон направляет другим Сторонам соответствующее предложение с обоснованием предлагаемых изменений. Сторона, получившая предложение об изменении условий Соглашения, в течение 30 (тридцати)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Соглашения с указанием причин отказа.</w:t>
      </w:r>
    </w:p>
    <w:p w14:paraId="37AADC69" w14:textId="150E2F86" w:rsidR="00512104" w:rsidRPr="00512104" w:rsidRDefault="00512104" w:rsidP="00512104">
      <w:pPr>
        <w:widowControl w:val="0"/>
        <w:numPr>
          <w:ilvl w:val="1"/>
          <w:numId w:val="14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Изменение условий Соглашения </w:t>
      </w:r>
      <w:r w:rsidRPr="00512104">
        <w:rPr>
          <w:rFonts w:eastAsia="Times New Roman" w:cs="Times New Roman"/>
          <w:szCs w:val="24"/>
          <w:lang w:eastAsia="ru-RU"/>
        </w:rPr>
        <w:t>в случаях, предусмотренных Федеральным законом от 21.07.2005 № 115-ФЗ «О концессионных соглашениях»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, </w:t>
      </w:r>
      <w:r w:rsidR="00457D7D" w:rsidRPr="00512104">
        <w:rPr>
          <w:rFonts w:eastAsia="Times New Roman" w:cs="Times New Roman"/>
          <w:color w:val="000000" w:themeColor="text1"/>
          <w:szCs w:val="24"/>
          <w:lang w:eastAsia="ru-RU"/>
        </w:rPr>
        <w:t>осуществляется с согласия антимонопольного органа</w:t>
      </w:r>
      <w:r w:rsidR="00457D7D">
        <w:rPr>
          <w:rFonts w:eastAsia="Times New Roman" w:cs="Times New Roman"/>
          <w:color w:val="000000" w:themeColor="text1"/>
          <w:szCs w:val="24"/>
          <w:lang w:eastAsia="ru-RU"/>
        </w:rPr>
        <w:t xml:space="preserve">, 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полученного в порядке и на условиях, установленных Правительством Российской Федерации.</w:t>
      </w:r>
    </w:p>
    <w:p w14:paraId="30D67493" w14:textId="5C407ED2" w:rsidR="00512104" w:rsidRPr="00512104" w:rsidRDefault="00512104" w:rsidP="00512104">
      <w:pPr>
        <w:widowControl w:val="0"/>
        <w:numPr>
          <w:ilvl w:val="1"/>
          <w:numId w:val="14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Изменение значений долгосрочных параметров регулирования деятельности Концессионера, указанных в Приложении № </w:t>
      </w:r>
      <w:r w:rsidR="000549C2">
        <w:rPr>
          <w:rFonts w:eastAsia="Times New Roman" w:cs="Times New Roman"/>
          <w:color w:val="000000" w:themeColor="text1"/>
          <w:szCs w:val="24"/>
          <w:lang w:eastAsia="ru-RU"/>
        </w:rPr>
        <w:t>2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к Соглашению, осуществляется по предварительному согласованию с органом исполнительной власти </w:t>
      </w:r>
      <w:r w:rsidRPr="00512104">
        <w:rPr>
          <w:rFonts w:eastAsia="Times New Roman" w:cs="Times New Roman"/>
          <w:szCs w:val="24"/>
          <w:lang w:eastAsia="ru-RU"/>
        </w:rPr>
        <w:t xml:space="preserve">в области государственного регулирования тарифов Красноярского края 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или органом местного самоуправления, осуществляющих регулирование цен (тарифов) в соответствии с законодательством Российской Федерации в сфере регулирования цен (тарифов), получаемому в порядке, утвержденном Правительством Российской Федерации.</w:t>
      </w:r>
    </w:p>
    <w:p w14:paraId="2E42E95F" w14:textId="2E7E9632" w:rsidR="00512104" w:rsidRPr="00512104" w:rsidRDefault="00512104" w:rsidP="00512104">
      <w:pPr>
        <w:widowControl w:val="0"/>
        <w:numPr>
          <w:ilvl w:val="1"/>
          <w:numId w:val="14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Изменение задания и основных мероприятий по созданию и реконструкции имущества в составе Объект</w:t>
      </w:r>
      <w:r w:rsidR="000549C2">
        <w:rPr>
          <w:rFonts w:eastAsia="Times New Roman" w:cs="Times New Roman"/>
          <w:color w:val="000000" w:themeColor="text1"/>
          <w:szCs w:val="24"/>
          <w:lang w:eastAsia="ru-RU"/>
        </w:rPr>
        <w:t>ов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Соглашения возможно в случае внесения соответствующих изменений в схем</w:t>
      </w:r>
      <w:r w:rsidR="000549C2">
        <w:rPr>
          <w:rFonts w:eastAsia="Times New Roman" w:cs="Times New Roman"/>
          <w:color w:val="000000" w:themeColor="text1"/>
          <w:szCs w:val="24"/>
          <w:lang w:eastAsia="ru-RU"/>
        </w:rPr>
        <w:t>у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теплоснабжения</w:t>
      </w:r>
      <w:r w:rsidR="000549C2">
        <w:rPr>
          <w:rFonts w:eastAsia="Times New Roman" w:cs="Times New Roman"/>
          <w:color w:val="000000" w:themeColor="text1"/>
          <w:szCs w:val="24"/>
          <w:lang w:eastAsia="ru-RU"/>
        </w:rPr>
        <w:t>.</w:t>
      </w:r>
    </w:p>
    <w:p w14:paraId="57FF9D4E" w14:textId="6DCC2CD2" w:rsidR="00512104" w:rsidRPr="00512104" w:rsidRDefault="00512104" w:rsidP="00512104">
      <w:pPr>
        <w:widowControl w:val="0"/>
        <w:numPr>
          <w:ilvl w:val="1"/>
          <w:numId w:val="14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Изменение условий Соглашения в случае, если в течение срока реализации Соглашения выявлены технологически и функционально связанные с Объектом Соглашения бесхозяйные объекты теплоснабжения, являющиеся частью относящихся к Объект</w:t>
      </w:r>
      <w:r w:rsidR="000549C2">
        <w:rPr>
          <w:rFonts w:eastAsia="Times New Roman" w:cs="Times New Roman"/>
          <w:color w:val="000000" w:themeColor="text1"/>
          <w:szCs w:val="24"/>
          <w:lang w:eastAsia="ru-RU"/>
        </w:rPr>
        <w:t>ам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Соглашения систем теплоснабжения, возможно при условиях и в порядке, предусмотренных Федеральным законом от 21.07.2005 № 115-ФЗ «О концессионных соглашениях». </w:t>
      </w:r>
    </w:p>
    <w:p w14:paraId="0442913B" w14:textId="77777777" w:rsidR="00512104" w:rsidRPr="00512104" w:rsidRDefault="00512104" w:rsidP="00512104">
      <w:pPr>
        <w:widowControl w:val="0"/>
        <w:numPr>
          <w:ilvl w:val="1"/>
          <w:numId w:val="14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Соглашение может быть изменено по требованию одной из Сторон по решению суда по основаниям, предусмотренным Гражданским </w:t>
      </w:r>
      <w:hyperlink r:id="rId10" w:history="1">
        <w:r w:rsidRPr="00512104">
          <w:rPr>
            <w:rFonts w:eastAsia="Times New Roman" w:cs="Times New Roman"/>
            <w:color w:val="000000" w:themeColor="text1"/>
            <w:szCs w:val="24"/>
            <w:lang w:eastAsia="ru-RU"/>
          </w:rPr>
          <w:t>кодексом</w:t>
        </w:r>
      </w:hyperlink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Российской Федерации.</w:t>
      </w:r>
    </w:p>
    <w:p w14:paraId="08CA3A63" w14:textId="77777777" w:rsidR="00512104" w:rsidRPr="00512104" w:rsidRDefault="00512104" w:rsidP="00512104">
      <w:pPr>
        <w:autoSpaceDE w:val="0"/>
        <w:autoSpaceDN w:val="0"/>
        <w:adjustRightInd w:val="0"/>
        <w:spacing w:before="240"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val="en-US" w:eastAsia="ru-RU"/>
        </w:rPr>
        <w:t>XVIII</w:t>
      </w:r>
      <w:r w:rsidRPr="00512104">
        <w:rPr>
          <w:rFonts w:cs="Times New Roman"/>
          <w:b/>
          <w:szCs w:val="24"/>
          <w:lang w:eastAsia="ru-RU"/>
        </w:rPr>
        <w:t>. Прекращение Соглашения</w:t>
      </w:r>
    </w:p>
    <w:p w14:paraId="512E930C" w14:textId="77777777" w:rsidR="00512104" w:rsidRPr="00512104" w:rsidRDefault="00512104" w:rsidP="00512104">
      <w:pPr>
        <w:widowControl w:val="0"/>
        <w:numPr>
          <w:ilvl w:val="1"/>
          <w:numId w:val="15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Соглашение прекращается:</w:t>
      </w:r>
    </w:p>
    <w:p w14:paraId="02CC1E36" w14:textId="77777777" w:rsidR="00512104" w:rsidRPr="00512104" w:rsidRDefault="00512104" w:rsidP="00512104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по истечении срока действия;</w:t>
      </w:r>
    </w:p>
    <w:p w14:paraId="6BAFB1D7" w14:textId="77777777" w:rsidR="00512104" w:rsidRPr="00512104" w:rsidRDefault="00512104" w:rsidP="00512104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по соглашению Сторон;</w:t>
      </w:r>
    </w:p>
    <w:p w14:paraId="4E467619" w14:textId="77777777" w:rsidR="00512104" w:rsidRPr="00512104" w:rsidRDefault="00512104" w:rsidP="00512104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на основании судебного решения о его досрочном расторжении.</w:t>
      </w:r>
    </w:p>
    <w:p w14:paraId="002D8AB5" w14:textId="12E4F7DA" w:rsidR="00512104" w:rsidRPr="00512104" w:rsidRDefault="00512104" w:rsidP="00512104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на основании решения органа местного самоуправления</w:t>
      </w:r>
      <w:r w:rsidR="00C44581">
        <w:rPr>
          <w:rFonts w:eastAsia="Times New Roman" w:cs="Times New Roman"/>
          <w:color w:val="000000" w:themeColor="text1"/>
          <w:szCs w:val="24"/>
          <w:lang w:eastAsia="ru-RU"/>
        </w:rPr>
        <w:t xml:space="preserve"> Концедента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в случае, если неисполнение или ненадлежащее исполнение Концессионером обязательств по Соглашению повлекло за собой причинение вреда жизни или здоровью людей.</w:t>
      </w:r>
    </w:p>
    <w:p w14:paraId="6E2EEB43" w14:textId="77777777" w:rsidR="00512104" w:rsidRPr="00512104" w:rsidRDefault="00512104" w:rsidP="00512104">
      <w:pPr>
        <w:widowControl w:val="0"/>
        <w:numPr>
          <w:ilvl w:val="1"/>
          <w:numId w:val="15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Соглашения, существенного изменения обстоятельств, из которых Стороны исходили при его заключении, а также по иным основаниям, предусмотренным федеральными законами и Соглашением.</w:t>
      </w:r>
    </w:p>
    <w:p w14:paraId="7EABFBDE" w14:textId="77777777" w:rsidR="00C642AB" w:rsidRPr="00512104" w:rsidRDefault="00C642AB" w:rsidP="00C642AB">
      <w:pPr>
        <w:widowControl w:val="0"/>
        <w:numPr>
          <w:ilvl w:val="1"/>
          <w:numId w:val="15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К существенным нарушениям Концессионером условий Соглашения относятся: </w:t>
      </w:r>
    </w:p>
    <w:p w14:paraId="26EA7F3E" w14:textId="6FEF9A2B" w:rsidR="00C642AB" w:rsidRPr="00C642AB" w:rsidRDefault="00C642AB" w:rsidP="00C642AB">
      <w:pPr>
        <w:pStyle w:val="a5"/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ind w:left="0" w:firstLine="709"/>
        <w:rPr>
          <w:rFonts w:eastAsia="Times New Roman" w:cs="Times New Roman"/>
          <w:color w:val="000000" w:themeColor="text1"/>
          <w:szCs w:val="24"/>
          <w:lang w:eastAsia="ru-RU"/>
        </w:rPr>
      </w:pPr>
      <w:r w:rsidRPr="00C642AB">
        <w:rPr>
          <w:rFonts w:eastAsia="Times New Roman" w:cs="Times New Roman"/>
          <w:color w:val="000000" w:themeColor="text1"/>
          <w:szCs w:val="24"/>
          <w:lang w:eastAsia="ru-RU"/>
        </w:rPr>
        <w:t>нарушение сроков создания и реконструкции</w:t>
      </w:r>
      <w:r w:rsidRPr="00C642AB">
        <w:rPr>
          <w:rFonts w:eastAsia="Times New Roman" w:cs="Times New Roman"/>
          <w:i/>
          <w:color w:val="000000" w:themeColor="text1"/>
          <w:szCs w:val="24"/>
          <w:lang w:eastAsia="ru-RU"/>
        </w:rPr>
        <w:t xml:space="preserve"> </w:t>
      </w:r>
      <w:r w:rsidRPr="00C642AB">
        <w:rPr>
          <w:rFonts w:eastAsia="Times New Roman" w:cs="Times New Roman"/>
          <w:color w:val="000000" w:themeColor="text1"/>
          <w:szCs w:val="24"/>
          <w:lang w:eastAsia="ru-RU"/>
        </w:rPr>
        <w:t>Объектов Соглашения по вине Концессионера либо Концедента;</w:t>
      </w:r>
    </w:p>
    <w:p w14:paraId="0D20304A" w14:textId="77777777" w:rsidR="00C642AB" w:rsidRPr="00512104" w:rsidRDefault="00C642AB" w:rsidP="00C642AB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szCs w:val="24"/>
          <w:lang w:eastAsia="ru-RU"/>
        </w:rPr>
        <w:t>использование (эксплуатация) Объект</w:t>
      </w:r>
      <w:r>
        <w:rPr>
          <w:rFonts w:eastAsia="Times New Roman" w:cs="Times New Roman"/>
          <w:szCs w:val="24"/>
          <w:lang w:eastAsia="ru-RU"/>
        </w:rPr>
        <w:t>ов</w:t>
      </w:r>
      <w:r w:rsidRPr="00512104">
        <w:rPr>
          <w:rFonts w:eastAsia="Times New Roman" w:cs="Times New Roman"/>
          <w:szCs w:val="24"/>
          <w:lang w:eastAsia="ru-RU"/>
        </w:rPr>
        <w:t xml:space="preserve"> Соглашения в целях, не установленных </w:t>
      </w:r>
      <w:r w:rsidRPr="00512104">
        <w:rPr>
          <w:rFonts w:eastAsia="Times New Roman" w:cs="Times New Roman"/>
          <w:szCs w:val="24"/>
          <w:lang w:eastAsia="ru-RU"/>
        </w:rPr>
        <w:lastRenderedPageBreak/>
        <w:t>Соглашением, нарушение порядка использования (эксплуатации) Объект</w:t>
      </w:r>
      <w:r>
        <w:rPr>
          <w:rFonts w:eastAsia="Times New Roman" w:cs="Times New Roman"/>
          <w:szCs w:val="24"/>
          <w:lang w:eastAsia="ru-RU"/>
        </w:rPr>
        <w:t>ов</w:t>
      </w:r>
      <w:r w:rsidRPr="00512104">
        <w:rPr>
          <w:rFonts w:eastAsia="Times New Roman" w:cs="Times New Roman"/>
          <w:szCs w:val="24"/>
          <w:lang w:eastAsia="ru-RU"/>
        </w:rPr>
        <w:t xml:space="preserve"> Соглашения</w:t>
      </w:r>
      <w:r w:rsidRPr="00512104">
        <w:rPr>
          <w:rFonts w:eastAsia="Times New Roman" w:cs="Times New Roman"/>
          <w:iCs/>
          <w:szCs w:val="24"/>
          <w:lang w:eastAsia="ru-RU"/>
        </w:rPr>
        <w:t>;</w:t>
      </w:r>
    </w:p>
    <w:p w14:paraId="26E9344B" w14:textId="77777777" w:rsidR="00C642AB" w:rsidRPr="00512104" w:rsidRDefault="00C642AB" w:rsidP="00C642AB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8"/>
        <w:rPr>
          <w:rFonts w:cs="Times New Roman"/>
          <w:iCs/>
          <w:szCs w:val="24"/>
        </w:rPr>
      </w:pPr>
      <w:r w:rsidRPr="00512104">
        <w:rPr>
          <w:rFonts w:cs="Times New Roman"/>
          <w:szCs w:val="24"/>
        </w:rPr>
        <w:t>приводящее к причинению значительного ущерба Концеденту неисполнение Концессионером обязательств по осуществлению деятельности, предусмотренной Соглашением</w:t>
      </w:r>
      <w:r w:rsidRPr="00512104">
        <w:rPr>
          <w:rFonts w:cs="Times New Roman"/>
          <w:iCs/>
          <w:szCs w:val="24"/>
        </w:rPr>
        <w:t>;</w:t>
      </w:r>
    </w:p>
    <w:p w14:paraId="5B87D791" w14:textId="77777777" w:rsidR="00C642AB" w:rsidRPr="00512104" w:rsidRDefault="00C642AB" w:rsidP="00C642AB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8"/>
        <w:rPr>
          <w:rFonts w:cs="Times New Roman"/>
          <w:iCs/>
          <w:szCs w:val="24"/>
        </w:rPr>
      </w:pPr>
      <w:r w:rsidRPr="00512104">
        <w:rPr>
          <w:rFonts w:cs="Times New Roman"/>
          <w:szCs w:val="24"/>
        </w:rPr>
        <w:t>прекращение или приостановление Концессионером деятельности, предусмотренной Соглашением, без согласия Концедента, за исключением случаев, предусмотренных частью 3.7 статьи 13 Федерального закона от 21.07.2005 № 115-ФЗ «О концессионных соглашениях», а также положениями иных нормативных правовых актов</w:t>
      </w:r>
      <w:r w:rsidRPr="00512104">
        <w:rPr>
          <w:rFonts w:cs="Times New Roman"/>
          <w:iCs/>
          <w:szCs w:val="24"/>
        </w:rPr>
        <w:t>;</w:t>
      </w:r>
    </w:p>
    <w:p w14:paraId="0565C9F8" w14:textId="334B639A" w:rsidR="00C642AB" w:rsidRDefault="00C642AB" w:rsidP="00C642AB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8"/>
        <w:rPr>
          <w:rFonts w:cs="Times New Roman"/>
          <w:iCs/>
          <w:szCs w:val="24"/>
        </w:rPr>
      </w:pPr>
      <w:r w:rsidRPr="00512104">
        <w:rPr>
          <w:rFonts w:cs="Times New Roman"/>
          <w:szCs w:val="24"/>
        </w:rPr>
        <w:t xml:space="preserve">неисполнение или ненадлежащее исполнение Концессионером установленных Соглашением обязательств по предоставлению гражданам и другим потребителям услуг в сфере </w:t>
      </w:r>
      <w:r w:rsidR="00FE471D">
        <w:rPr>
          <w:rFonts w:cs="Times New Roman"/>
          <w:szCs w:val="24"/>
        </w:rPr>
        <w:t>теплоснабжения</w:t>
      </w:r>
      <w:r w:rsidRPr="00512104">
        <w:rPr>
          <w:rFonts w:cs="Times New Roman"/>
          <w:iCs/>
          <w:szCs w:val="24"/>
        </w:rPr>
        <w:t xml:space="preserve">. </w:t>
      </w:r>
    </w:p>
    <w:p w14:paraId="2D01DEF9" w14:textId="77777777" w:rsidR="00C642AB" w:rsidRPr="004436B5" w:rsidRDefault="00C642AB" w:rsidP="00C642AB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8"/>
        <w:rPr>
          <w:rFonts w:cs="Times New Roman"/>
          <w:iCs/>
          <w:szCs w:val="24"/>
        </w:rPr>
      </w:pPr>
      <w:r w:rsidRPr="00C642AB">
        <w:rPr>
          <w:rFonts w:cs="Times New Roman"/>
          <w:bCs/>
          <w:szCs w:val="24"/>
        </w:rPr>
        <w:t>неисполнение Концессионером обязательства по разработке инвестиционной программы в течение двенадцати месяцев с момента заключения Соглашения.</w:t>
      </w:r>
    </w:p>
    <w:p w14:paraId="35E5388E" w14:textId="522FFF8F" w:rsidR="00DA2B69" w:rsidRPr="00155D7D" w:rsidRDefault="00DA2B69" w:rsidP="00DA2B69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8"/>
        <w:rPr>
          <w:rFonts w:cs="Times New Roman"/>
          <w:iCs/>
          <w:szCs w:val="24"/>
        </w:rPr>
      </w:pPr>
      <w:r w:rsidRPr="00155D7D">
        <w:rPr>
          <w:rFonts w:cs="Times New Roman"/>
          <w:szCs w:val="24"/>
        </w:rPr>
        <w:t>неисполнение или ненадлежащее исполнение по вине Концессионера установленных Соглашением основных мероприятий, плановых значений показателей надежности, качества, энергетической эффективности объектов централизованных систем горячего водоснабжения, плановых значений показателей надежности и энергетической эффективности объектов теплоснабжения, плановых значений иных предусмотренных конкурсной документацией технико-экономических показателей данных систем и (или) объектов.</w:t>
      </w:r>
      <w:del w:id="6" w:author="user" w:date="2026-07-24T11:29:00Z" w16du:dateUtc="2026-07-24T04:29:00Z">
        <w:r w:rsidRPr="00155D7D" w:rsidDel="00C64F71">
          <w:rPr>
            <w:rFonts w:cs="Times New Roman"/>
            <w:iCs/>
            <w:szCs w:val="24"/>
          </w:rPr>
          <w:delText xml:space="preserve">   </w:delText>
        </w:r>
      </w:del>
    </w:p>
    <w:p w14:paraId="07F0DA29" w14:textId="77777777" w:rsidR="00512104" w:rsidRPr="00512104" w:rsidRDefault="00512104" w:rsidP="00512104">
      <w:pPr>
        <w:widowControl w:val="0"/>
        <w:numPr>
          <w:ilvl w:val="1"/>
          <w:numId w:val="15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C642AB">
        <w:rPr>
          <w:rFonts w:eastAsia="Times New Roman" w:cs="Times New Roman"/>
          <w:color w:val="000000" w:themeColor="text1"/>
          <w:szCs w:val="24"/>
          <w:lang w:eastAsia="ru-RU"/>
        </w:rPr>
        <w:t>К существенным нарушениям Концедентом условий Соглашения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относятся:</w:t>
      </w:r>
      <w:r w:rsidRPr="00512104">
        <w:rPr>
          <w:rFonts w:eastAsia="Times New Roman" w:cs="Times New Roman"/>
          <w:i/>
          <w:color w:val="000000" w:themeColor="text1"/>
          <w:szCs w:val="24"/>
          <w:lang w:eastAsia="ru-RU"/>
        </w:rPr>
        <w:t xml:space="preserve"> </w:t>
      </w:r>
    </w:p>
    <w:p w14:paraId="1057F104" w14:textId="38740BB1" w:rsidR="00772780" w:rsidRPr="00772780" w:rsidRDefault="00772780" w:rsidP="00772780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772780">
        <w:rPr>
          <w:rFonts w:eastAsia="Times New Roman" w:cs="Times New Roman"/>
          <w:szCs w:val="24"/>
          <w:lang w:eastAsia="ru-RU"/>
        </w:rPr>
        <w:t xml:space="preserve">1) невыполнение в установленный срок обязанности по передаче </w:t>
      </w:r>
      <w:r w:rsidR="001A0102">
        <w:rPr>
          <w:rFonts w:eastAsia="Times New Roman" w:cs="Times New Roman"/>
          <w:szCs w:val="24"/>
          <w:lang w:eastAsia="ru-RU"/>
        </w:rPr>
        <w:t>К</w:t>
      </w:r>
      <w:r w:rsidRPr="00772780">
        <w:rPr>
          <w:rFonts w:eastAsia="Times New Roman" w:cs="Times New Roman"/>
          <w:szCs w:val="24"/>
          <w:lang w:eastAsia="ru-RU"/>
        </w:rPr>
        <w:t>онцессионеру объекта концессионного соглашения;</w:t>
      </w:r>
    </w:p>
    <w:p w14:paraId="18C5D463" w14:textId="5DCE54FA" w:rsidR="00772780" w:rsidRPr="00772780" w:rsidRDefault="00772780" w:rsidP="00772780">
      <w:pPr>
        <w:widowControl w:val="0"/>
        <w:autoSpaceDE w:val="0"/>
        <w:autoSpaceDN w:val="0"/>
        <w:ind w:firstLine="708"/>
        <w:rPr>
          <w:rFonts w:eastAsia="Times New Roman" w:cs="Times New Roman"/>
          <w:szCs w:val="24"/>
          <w:lang w:eastAsia="ru-RU"/>
        </w:rPr>
      </w:pPr>
      <w:r w:rsidRPr="00772780">
        <w:rPr>
          <w:rFonts w:eastAsia="Times New Roman" w:cs="Times New Roman"/>
          <w:szCs w:val="24"/>
          <w:lang w:eastAsia="ru-RU"/>
        </w:rPr>
        <w:t xml:space="preserve">2) передача </w:t>
      </w:r>
      <w:r w:rsidR="001A0102">
        <w:rPr>
          <w:rFonts w:eastAsia="Times New Roman" w:cs="Times New Roman"/>
          <w:szCs w:val="24"/>
          <w:lang w:eastAsia="ru-RU"/>
        </w:rPr>
        <w:t>К</w:t>
      </w:r>
      <w:r w:rsidRPr="00772780">
        <w:rPr>
          <w:rFonts w:eastAsia="Times New Roman" w:cs="Times New Roman"/>
          <w:szCs w:val="24"/>
          <w:lang w:eastAsia="ru-RU"/>
        </w:rPr>
        <w:t xml:space="preserve">онцессионеру </w:t>
      </w:r>
      <w:r w:rsidR="001A0102">
        <w:rPr>
          <w:rFonts w:eastAsia="Times New Roman" w:cs="Times New Roman"/>
          <w:szCs w:val="24"/>
          <w:lang w:eastAsia="ru-RU"/>
        </w:rPr>
        <w:t>О</w:t>
      </w:r>
      <w:r w:rsidRPr="00772780">
        <w:rPr>
          <w:rFonts w:eastAsia="Times New Roman" w:cs="Times New Roman"/>
          <w:szCs w:val="24"/>
          <w:lang w:eastAsia="ru-RU"/>
        </w:rPr>
        <w:t xml:space="preserve">бъекта </w:t>
      </w:r>
      <w:r w:rsidR="001A0102">
        <w:rPr>
          <w:rFonts w:eastAsia="Times New Roman" w:cs="Times New Roman"/>
          <w:szCs w:val="24"/>
          <w:lang w:eastAsia="ru-RU"/>
        </w:rPr>
        <w:t>С</w:t>
      </w:r>
      <w:r w:rsidRPr="00772780">
        <w:rPr>
          <w:rFonts w:eastAsia="Times New Roman" w:cs="Times New Roman"/>
          <w:szCs w:val="24"/>
          <w:lang w:eastAsia="ru-RU"/>
        </w:rPr>
        <w:t xml:space="preserve">оглашения, не соответствующего условиям концессионного соглашения (в том числе описанию, технико-экономическим показателям, назначению </w:t>
      </w:r>
      <w:r w:rsidR="001A0102">
        <w:rPr>
          <w:rFonts w:eastAsia="Times New Roman" w:cs="Times New Roman"/>
          <w:szCs w:val="24"/>
          <w:lang w:eastAsia="ru-RU"/>
        </w:rPr>
        <w:t>О</w:t>
      </w:r>
      <w:r w:rsidRPr="00772780">
        <w:rPr>
          <w:rFonts w:eastAsia="Times New Roman" w:cs="Times New Roman"/>
          <w:szCs w:val="24"/>
          <w:lang w:eastAsia="ru-RU"/>
        </w:rPr>
        <w:t xml:space="preserve">бъекта </w:t>
      </w:r>
      <w:r w:rsidR="001A0102">
        <w:rPr>
          <w:rFonts w:eastAsia="Times New Roman" w:cs="Times New Roman"/>
          <w:szCs w:val="24"/>
          <w:lang w:eastAsia="ru-RU"/>
        </w:rPr>
        <w:t>С</w:t>
      </w:r>
      <w:r w:rsidRPr="00772780">
        <w:rPr>
          <w:rFonts w:eastAsia="Times New Roman" w:cs="Times New Roman"/>
          <w:szCs w:val="24"/>
          <w:lang w:eastAsia="ru-RU"/>
        </w:rPr>
        <w:t xml:space="preserve">оглашения), в случае, если такое несоответствие выявлено в течение одного года с момента подписания сторонами </w:t>
      </w:r>
      <w:r w:rsidR="001A0102">
        <w:rPr>
          <w:rFonts w:eastAsia="Times New Roman" w:cs="Times New Roman"/>
          <w:szCs w:val="24"/>
          <w:lang w:eastAsia="ru-RU"/>
        </w:rPr>
        <w:t>Соглашения</w:t>
      </w:r>
      <w:r w:rsidRPr="00772780">
        <w:rPr>
          <w:rFonts w:eastAsia="Times New Roman" w:cs="Times New Roman"/>
          <w:szCs w:val="24"/>
          <w:lang w:eastAsia="ru-RU"/>
        </w:rPr>
        <w:t xml:space="preserve">, не могло быть выявлено при его передаче </w:t>
      </w:r>
      <w:r w:rsidR="001A0102">
        <w:rPr>
          <w:rFonts w:eastAsia="Times New Roman" w:cs="Times New Roman"/>
          <w:szCs w:val="24"/>
          <w:lang w:eastAsia="ru-RU"/>
        </w:rPr>
        <w:t>К</w:t>
      </w:r>
      <w:r w:rsidRPr="00772780">
        <w:rPr>
          <w:rFonts w:eastAsia="Times New Roman" w:cs="Times New Roman"/>
          <w:szCs w:val="24"/>
          <w:lang w:eastAsia="ru-RU"/>
        </w:rPr>
        <w:t xml:space="preserve">онцессионеру и возникло по вине </w:t>
      </w:r>
      <w:r w:rsidR="001A0102">
        <w:rPr>
          <w:rFonts w:eastAsia="Times New Roman" w:cs="Times New Roman"/>
          <w:szCs w:val="24"/>
          <w:lang w:eastAsia="ru-RU"/>
        </w:rPr>
        <w:t>К</w:t>
      </w:r>
      <w:r w:rsidRPr="00772780">
        <w:rPr>
          <w:rFonts w:eastAsia="Times New Roman" w:cs="Times New Roman"/>
          <w:szCs w:val="24"/>
          <w:lang w:eastAsia="ru-RU"/>
        </w:rPr>
        <w:t>онцедента;</w:t>
      </w:r>
    </w:p>
    <w:p w14:paraId="084DFB95" w14:textId="0680DC4B" w:rsidR="0075491D" w:rsidRDefault="00772780" w:rsidP="00772780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772780">
        <w:rPr>
          <w:rFonts w:eastAsia="Times New Roman" w:cs="Times New Roman"/>
          <w:szCs w:val="24"/>
          <w:lang w:eastAsia="ru-RU"/>
        </w:rPr>
        <w:t xml:space="preserve">3) невыполнение принятых на себя </w:t>
      </w:r>
      <w:r w:rsidR="001A0102">
        <w:rPr>
          <w:rFonts w:eastAsia="Times New Roman" w:cs="Times New Roman"/>
          <w:szCs w:val="24"/>
          <w:lang w:eastAsia="ru-RU"/>
        </w:rPr>
        <w:t>К</w:t>
      </w:r>
      <w:r w:rsidRPr="00772780">
        <w:rPr>
          <w:rFonts w:eastAsia="Times New Roman" w:cs="Times New Roman"/>
          <w:szCs w:val="24"/>
          <w:lang w:eastAsia="ru-RU"/>
        </w:rPr>
        <w:t xml:space="preserve">онцедентом обязательств по финансовому участию </w:t>
      </w:r>
      <w:r w:rsidR="001A0102">
        <w:rPr>
          <w:rFonts w:eastAsia="Times New Roman" w:cs="Times New Roman"/>
          <w:szCs w:val="24"/>
          <w:lang w:eastAsia="ru-RU"/>
        </w:rPr>
        <w:t>К</w:t>
      </w:r>
      <w:r w:rsidRPr="00772780">
        <w:rPr>
          <w:rFonts w:eastAsia="Times New Roman" w:cs="Times New Roman"/>
          <w:szCs w:val="24"/>
          <w:lang w:eastAsia="ru-RU"/>
        </w:rPr>
        <w:t xml:space="preserve">онцедента в исполнении </w:t>
      </w:r>
      <w:r w:rsidR="001A0102">
        <w:rPr>
          <w:rFonts w:eastAsia="Times New Roman" w:cs="Times New Roman"/>
          <w:szCs w:val="24"/>
          <w:lang w:eastAsia="ru-RU"/>
        </w:rPr>
        <w:t>С</w:t>
      </w:r>
      <w:r w:rsidRPr="00772780">
        <w:rPr>
          <w:rFonts w:eastAsia="Times New Roman" w:cs="Times New Roman"/>
          <w:szCs w:val="24"/>
          <w:lang w:eastAsia="ru-RU"/>
        </w:rPr>
        <w:t>оглашения</w:t>
      </w:r>
      <w:r w:rsidR="001A0102">
        <w:rPr>
          <w:rFonts w:eastAsia="Times New Roman" w:cs="Times New Roman"/>
          <w:szCs w:val="24"/>
          <w:lang w:eastAsia="ru-RU"/>
        </w:rPr>
        <w:t>, если они предусмотрены Со</w:t>
      </w:r>
      <w:r w:rsidR="00F24652">
        <w:rPr>
          <w:rFonts w:eastAsia="Times New Roman" w:cs="Times New Roman"/>
          <w:szCs w:val="24"/>
          <w:lang w:eastAsia="ru-RU"/>
        </w:rPr>
        <w:t>г</w:t>
      </w:r>
      <w:r w:rsidR="001A0102">
        <w:rPr>
          <w:rFonts w:eastAsia="Times New Roman" w:cs="Times New Roman"/>
          <w:szCs w:val="24"/>
          <w:lang w:eastAsia="ru-RU"/>
        </w:rPr>
        <w:t>лашением</w:t>
      </w:r>
      <w:r w:rsidR="0075491D">
        <w:rPr>
          <w:rFonts w:eastAsia="Times New Roman" w:cs="Times New Roman"/>
          <w:szCs w:val="24"/>
          <w:lang w:eastAsia="ru-RU"/>
        </w:rPr>
        <w:t>;</w:t>
      </w:r>
      <w:r w:rsidRPr="00772780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</w:p>
    <w:p w14:paraId="765290EF" w14:textId="2D732A22" w:rsidR="00512104" w:rsidRDefault="0075491D" w:rsidP="00772780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>
        <w:rPr>
          <w:rFonts w:eastAsia="Times New Roman" w:cs="Times New Roman"/>
          <w:color w:val="000000" w:themeColor="text1"/>
          <w:szCs w:val="24"/>
          <w:lang w:eastAsia="ru-RU"/>
        </w:rPr>
        <w:t>4</w:t>
      </w:r>
      <w:r w:rsidR="00512104"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) в случае если вступившими в законную силу решениями суда или федерального антимонопольного органа установлена невозможность исполнения </w:t>
      </w:r>
      <w:r w:rsidR="001A0102">
        <w:rPr>
          <w:rFonts w:eastAsia="Times New Roman" w:cs="Times New Roman"/>
          <w:color w:val="000000" w:themeColor="text1"/>
          <w:szCs w:val="24"/>
          <w:lang w:eastAsia="ru-RU"/>
        </w:rPr>
        <w:t>К</w:t>
      </w:r>
      <w:r w:rsidR="00512104"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онцессионером или </w:t>
      </w:r>
      <w:r w:rsidR="001A0102">
        <w:rPr>
          <w:rFonts w:eastAsia="Times New Roman" w:cs="Times New Roman"/>
          <w:color w:val="000000" w:themeColor="text1"/>
          <w:szCs w:val="24"/>
          <w:lang w:eastAsia="ru-RU"/>
        </w:rPr>
        <w:t>К</w:t>
      </w:r>
      <w:r w:rsidR="00512104"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онцедентом установленных </w:t>
      </w:r>
      <w:r w:rsidR="001A0102">
        <w:rPr>
          <w:rFonts w:eastAsia="Times New Roman" w:cs="Times New Roman"/>
          <w:color w:val="000000" w:themeColor="text1"/>
          <w:szCs w:val="24"/>
          <w:lang w:eastAsia="ru-RU"/>
        </w:rPr>
        <w:t>С</w:t>
      </w:r>
      <w:r w:rsidR="00512104" w:rsidRPr="00512104">
        <w:rPr>
          <w:rFonts w:eastAsia="Times New Roman" w:cs="Times New Roman"/>
          <w:color w:val="000000" w:themeColor="text1"/>
          <w:szCs w:val="24"/>
          <w:lang w:eastAsia="ru-RU"/>
        </w:rPr>
        <w:t>оглашением обязательств вследствие решений, действий (бездействия) государственных органов, органов местного самоуправл</w:t>
      </w:r>
      <w:r w:rsidR="00C642AB">
        <w:rPr>
          <w:rFonts w:eastAsia="Times New Roman" w:cs="Times New Roman"/>
          <w:color w:val="000000" w:themeColor="text1"/>
          <w:szCs w:val="24"/>
          <w:lang w:eastAsia="ru-RU"/>
        </w:rPr>
        <w:t>ения и (или) их должностных лиц;</w:t>
      </w:r>
    </w:p>
    <w:p w14:paraId="20518377" w14:textId="77777777" w:rsidR="00764407" w:rsidRDefault="00E22EAA" w:rsidP="00764407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E22EAA">
        <w:rPr>
          <w:rFonts w:eastAsia="Times New Roman" w:cs="Times New Roman"/>
          <w:color w:val="000000" w:themeColor="text1"/>
          <w:szCs w:val="24"/>
          <w:lang w:eastAsia="ru-RU"/>
        </w:rPr>
        <w:t xml:space="preserve">5) </w:t>
      </w:r>
      <w:r w:rsidR="00764407">
        <w:rPr>
          <w:rFonts w:eastAsia="Times New Roman" w:cs="Times New Roman"/>
          <w:color w:val="000000" w:themeColor="text1"/>
          <w:szCs w:val="24"/>
          <w:lang w:eastAsia="ru-RU"/>
        </w:rPr>
        <w:t>н</w:t>
      </w:r>
      <w:r w:rsidR="00764407" w:rsidRPr="006E39D1">
        <w:rPr>
          <w:rFonts w:eastAsia="Times New Roman" w:cs="Times New Roman"/>
          <w:color w:val="000000" w:themeColor="text1"/>
          <w:szCs w:val="24"/>
          <w:lang w:eastAsia="ru-RU"/>
        </w:rPr>
        <w:t>еисполнение концессионером обязательства по разработке инвестиционной программы, а также неисполнение обязательства по утверждению в установленном настоящим Федеральным законом порядке инвестиционной программы концессионера концедентом и субъектом Российской Федерации в случае, предусмотренном пунктом 2 части 4 статьи 40 Федерального закона от 21.07.2005 № 115-ФЗ «О концессионных соглашениях», в течение двенадцати месяцев с момента заключения концессионного соглашения является существенным нарушением условий концессионного соглашения.</w:t>
      </w:r>
    </w:p>
    <w:p w14:paraId="588F2452" w14:textId="722D2ACB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18.5. В случае досрочного прекращения Соглашения Концедент и Концессионер вправе потребовать возмещения своих расходов по Соглашению.</w:t>
      </w:r>
    </w:p>
    <w:p w14:paraId="0671559A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Возмещение расходов по Соглашению осуществляется на основании заключенного между Концессионером и Концедентом соглашения.</w:t>
      </w:r>
    </w:p>
    <w:p w14:paraId="44EDB96E" w14:textId="77777777" w:rsidR="00512104" w:rsidRPr="00512104" w:rsidRDefault="00512104" w:rsidP="00512104">
      <w:pPr>
        <w:autoSpaceDE w:val="0"/>
        <w:autoSpaceDN w:val="0"/>
        <w:adjustRightInd w:val="0"/>
        <w:ind w:firstLine="708"/>
        <w:rPr>
          <w:rFonts w:cs="Times New Roman"/>
          <w:szCs w:val="24"/>
        </w:rPr>
      </w:pPr>
      <w:r w:rsidRPr="00512104">
        <w:rPr>
          <w:rFonts w:cs="Times New Roman"/>
          <w:color w:val="000000" w:themeColor="text1"/>
          <w:szCs w:val="24"/>
        </w:rPr>
        <w:t>В случае не достижения согласия между Концессионером и Концедентом по вопросу о размере подлежащих возмещению расходов либо иным вопросам, связанным с возмещением расходов, спор разрешается в судебном порядке.</w:t>
      </w:r>
      <w:r w:rsidRPr="00512104">
        <w:rPr>
          <w:rFonts w:cs="Times New Roman"/>
          <w:szCs w:val="24"/>
        </w:rPr>
        <w:t xml:space="preserve"> </w:t>
      </w:r>
    </w:p>
    <w:p w14:paraId="6EEF8B8C" w14:textId="3DC5CADC" w:rsidR="00512104" w:rsidRPr="00512104" w:rsidRDefault="00512104" w:rsidP="00512104">
      <w:pPr>
        <w:autoSpaceDE w:val="0"/>
        <w:autoSpaceDN w:val="0"/>
        <w:adjustRightInd w:val="0"/>
        <w:ind w:firstLine="708"/>
        <w:rPr>
          <w:rFonts w:cs="Times New Roman"/>
          <w:szCs w:val="24"/>
        </w:rPr>
      </w:pPr>
      <w:r w:rsidRPr="00512104">
        <w:rPr>
          <w:rFonts w:cs="Times New Roman"/>
          <w:szCs w:val="24"/>
        </w:rPr>
        <w:t xml:space="preserve">Порядок возмещения расходов Сторон, связанных с досрочным расторжением Соглашения, приведены в приложении № </w:t>
      </w:r>
      <w:r w:rsidR="00081920">
        <w:rPr>
          <w:rFonts w:cs="Times New Roman"/>
          <w:szCs w:val="24"/>
        </w:rPr>
        <w:t>6</w:t>
      </w:r>
      <w:r w:rsidRPr="00512104">
        <w:rPr>
          <w:rFonts w:cs="Times New Roman"/>
          <w:szCs w:val="24"/>
        </w:rPr>
        <w:t xml:space="preserve"> к Соглашению. </w:t>
      </w:r>
    </w:p>
    <w:p w14:paraId="76C96AD9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Фактически понесенные Концессионером расходы по Соглашению, подлежащие возмещению в соответствии с нормативными правовыми актами Российской Федерации в 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lastRenderedPageBreak/>
        <w:t>сфере теплоснабжения, и не возмещенные ему на момент окончания срока действия Соглашения, возмещаются путем продления срока действия Соглашения на период, достаточный для возмещения указанных расходов Концессионера, но не более чем на пять лет, в следующем порядке.</w:t>
      </w:r>
    </w:p>
    <w:p w14:paraId="281503BD" w14:textId="77777777" w:rsidR="00512104" w:rsidRPr="007E4115" w:rsidRDefault="00512104" w:rsidP="00512104">
      <w:pPr>
        <w:widowControl w:val="0"/>
        <w:numPr>
          <w:ilvl w:val="2"/>
          <w:numId w:val="38"/>
        </w:numPr>
        <w:tabs>
          <w:tab w:val="left" w:pos="709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Концессионер предоставляет Концеденту экономически обоснованные расчеты размера не возмещенных на момент окончания срока действия Соглашения расходов с приложением подтверждающих документов, а также расчет периода, на который должен быть продлен </w:t>
      </w:r>
      <w:r w:rsidRPr="007E4115">
        <w:rPr>
          <w:rFonts w:eastAsia="Times New Roman" w:cs="Times New Roman"/>
          <w:color w:val="000000" w:themeColor="text1"/>
          <w:szCs w:val="24"/>
          <w:lang w:eastAsia="ru-RU"/>
        </w:rPr>
        <w:t>срок действия Соглашения.</w:t>
      </w:r>
    </w:p>
    <w:p w14:paraId="493D3BB5" w14:textId="205B7B53" w:rsidR="00512104" w:rsidRPr="00512104" w:rsidRDefault="00512104" w:rsidP="00512104">
      <w:pPr>
        <w:widowControl w:val="0"/>
        <w:numPr>
          <w:ilvl w:val="2"/>
          <w:numId w:val="38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7E4115">
        <w:rPr>
          <w:rFonts w:eastAsia="Times New Roman" w:cs="Times New Roman"/>
          <w:color w:val="000000" w:themeColor="text1"/>
          <w:szCs w:val="24"/>
          <w:lang w:eastAsia="ru-RU"/>
        </w:rPr>
        <w:t xml:space="preserve">Концедент </w:t>
      </w:r>
      <w:r w:rsidR="007E4115" w:rsidRPr="007E4115">
        <w:rPr>
          <w:rFonts w:eastAsia="Times New Roman" w:cs="Times New Roman"/>
          <w:color w:val="000000" w:themeColor="text1"/>
          <w:szCs w:val="24"/>
          <w:lang w:eastAsia="ru-RU"/>
        </w:rPr>
        <w:t xml:space="preserve">в течение 30 </w:t>
      </w:r>
      <w:r w:rsidR="007E4115">
        <w:rPr>
          <w:rFonts w:eastAsia="Times New Roman" w:cs="Times New Roman"/>
          <w:color w:val="000000" w:themeColor="text1"/>
          <w:szCs w:val="24"/>
          <w:lang w:eastAsia="ru-RU"/>
        </w:rPr>
        <w:t xml:space="preserve">(тридцати) </w:t>
      </w:r>
      <w:r w:rsidR="007E4115" w:rsidRPr="007E4115">
        <w:rPr>
          <w:rFonts w:eastAsia="Times New Roman" w:cs="Times New Roman"/>
          <w:color w:val="000000" w:themeColor="text1"/>
          <w:szCs w:val="24"/>
          <w:lang w:eastAsia="ru-RU"/>
        </w:rPr>
        <w:t xml:space="preserve">дней 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с даты представления документов проверяет представленные документы на предмет достоверности и правильности расчетов и согласовывает срок, на который может быть продлено Соглашение, либо отказывает в продления срока действия Соглашения.</w:t>
      </w:r>
    </w:p>
    <w:p w14:paraId="4D28649F" w14:textId="0824DCB3" w:rsidR="00512104" w:rsidRPr="00E22EAA" w:rsidRDefault="00512104" w:rsidP="00512104">
      <w:pPr>
        <w:widowControl w:val="0"/>
        <w:numPr>
          <w:ilvl w:val="2"/>
          <w:numId w:val="38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Если в процессе проверки документов Концедентом выявлены факты недостоверности информации, ошибки расчетов и прочие недостатки, документы </w:t>
      </w:r>
      <w:r w:rsidRPr="00E22EAA">
        <w:rPr>
          <w:rFonts w:eastAsia="Times New Roman" w:cs="Times New Roman"/>
          <w:color w:val="000000" w:themeColor="text1"/>
          <w:szCs w:val="24"/>
          <w:lang w:eastAsia="ru-RU"/>
        </w:rPr>
        <w:t>возвращаются Концессионеру на доработку с указанием причин возврата.</w:t>
      </w:r>
    </w:p>
    <w:p w14:paraId="07EADF15" w14:textId="2027A6E4" w:rsidR="00513406" w:rsidRDefault="00E22EAA" w:rsidP="00513406">
      <w:pPr>
        <w:pStyle w:val="a5"/>
        <w:numPr>
          <w:ilvl w:val="1"/>
          <w:numId w:val="38"/>
        </w:numPr>
        <w:ind w:left="0" w:firstLine="709"/>
        <w:rPr>
          <w:rFonts w:eastAsia="Times New Roman" w:cs="Times New Roman"/>
          <w:color w:val="000000" w:themeColor="text1"/>
          <w:szCs w:val="24"/>
          <w:lang w:eastAsia="ru-RU"/>
        </w:rPr>
      </w:pPr>
      <w:r w:rsidRPr="00513406">
        <w:rPr>
          <w:rFonts w:eastAsia="Times New Roman" w:cs="Times New Roman"/>
          <w:color w:val="000000" w:themeColor="text1"/>
          <w:szCs w:val="24"/>
          <w:lang w:eastAsia="ru-RU"/>
        </w:rPr>
        <w:t>К существенным нарушениям Самостоятельной стороной условий Соглашения относится</w:t>
      </w:r>
      <w:r w:rsidR="00513406" w:rsidRPr="00513406">
        <w:rPr>
          <w:rFonts w:eastAsia="Times New Roman" w:cs="Times New Roman"/>
          <w:color w:val="000000" w:themeColor="text1"/>
          <w:szCs w:val="24"/>
          <w:lang w:eastAsia="ru-RU"/>
        </w:rPr>
        <w:t xml:space="preserve"> неисполнение в течение двенадцати месяцев с момента заключения концессионного соглашения обязательства по утверждению в установленном порядке инвестиционной программы концессионера в соответствии с установленными концессионным соглашением заданием и мероприятиями, плановыми показателями деятельности концессионера, предельным уровнем расходов на создание и (или) реконструкцию объекта концессионного соглашения, за исключением случаев, если соответствующими полномочиями наделен в соответствии с требованиями законодательства Российской Федерации и законом субъекта Российской Федерации, участвующего в концессионном соглашении, орган местного самоуправления поселения, муниципального округа или городского округа</w:t>
      </w:r>
      <w:r w:rsidR="00513406">
        <w:rPr>
          <w:rFonts w:eastAsia="Times New Roman" w:cs="Times New Roman"/>
          <w:color w:val="000000" w:themeColor="text1"/>
          <w:szCs w:val="24"/>
          <w:lang w:eastAsia="ru-RU"/>
        </w:rPr>
        <w:t>.</w:t>
      </w:r>
    </w:p>
    <w:p w14:paraId="21A907BF" w14:textId="77777777" w:rsidR="00512104" w:rsidRPr="00512104" w:rsidRDefault="00512104" w:rsidP="00512104">
      <w:pPr>
        <w:autoSpaceDE w:val="0"/>
        <w:autoSpaceDN w:val="0"/>
        <w:adjustRightInd w:val="0"/>
        <w:spacing w:before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val="en-US" w:eastAsia="ru-RU"/>
        </w:rPr>
        <w:t>XIX</w:t>
      </w:r>
      <w:r w:rsidRPr="00512104">
        <w:rPr>
          <w:rFonts w:cs="Times New Roman"/>
          <w:b/>
          <w:szCs w:val="24"/>
          <w:lang w:eastAsia="ru-RU"/>
        </w:rPr>
        <w:t>. Гарантии осуществления Концессионером деятельности,</w:t>
      </w:r>
    </w:p>
    <w:p w14:paraId="6C9AF803" w14:textId="77777777" w:rsidR="00512104" w:rsidRPr="00512104" w:rsidRDefault="00512104" w:rsidP="00512104">
      <w:pPr>
        <w:autoSpaceDE w:val="0"/>
        <w:autoSpaceDN w:val="0"/>
        <w:adjustRightInd w:val="0"/>
        <w:spacing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предусмотренной Соглашением</w:t>
      </w:r>
    </w:p>
    <w:p w14:paraId="10296BD3" w14:textId="5B1E43B5" w:rsidR="00512104" w:rsidRPr="00512104" w:rsidRDefault="00512104" w:rsidP="00512104">
      <w:pPr>
        <w:numPr>
          <w:ilvl w:val="1"/>
          <w:numId w:val="41"/>
        </w:numPr>
        <w:autoSpaceDE w:val="0"/>
        <w:autoSpaceDN w:val="0"/>
        <w:adjustRightInd w:val="0"/>
        <w:spacing w:after="240"/>
        <w:ind w:left="0" w:firstLine="851"/>
        <w:outlineLvl w:val="0"/>
        <w:rPr>
          <w:rFonts w:cs="Times New Roman"/>
          <w:bCs/>
          <w:szCs w:val="24"/>
          <w:lang w:eastAsia="ru-RU"/>
        </w:rPr>
      </w:pPr>
      <w:r w:rsidRPr="00512104">
        <w:rPr>
          <w:rFonts w:eastAsia="Calibri" w:cs="Times New Roman"/>
          <w:bCs/>
          <w:color w:val="000000" w:themeColor="text1"/>
          <w:szCs w:val="24"/>
          <w:lang w:eastAsia="ru-RU"/>
        </w:rPr>
        <w:t xml:space="preserve">В случае, если принятые федеральные законы и (или) иные нормативные правовые акты Российской Федерации, Красноярского края, органов местного самоуправления </w:t>
      </w:r>
      <w:r w:rsidR="00C44581">
        <w:rPr>
          <w:rFonts w:eastAsia="Calibri" w:cs="Times New Roman"/>
          <w:bCs/>
          <w:color w:val="000000" w:themeColor="text1"/>
          <w:szCs w:val="24"/>
          <w:lang w:eastAsia="ru-RU"/>
        </w:rPr>
        <w:t xml:space="preserve">Концедента </w:t>
      </w:r>
      <w:r w:rsidRPr="00512104">
        <w:rPr>
          <w:rFonts w:eastAsia="Calibri" w:cs="Times New Roman"/>
          <w:bCs/>
          <w:color w:val="000000" w:themeColor="text1"/>
          <w:szCs w:val="24"/>
          <w:lang w:eastAsia="ru-RU"/>
        </w:rPr>
        <w:t>приводят к увеличению совокупной налоговой нагрузки на Концессионера или ухудшению положения Концессионера таким образом, что он в значительной степени лишается того, на что был вправе рассчитывать при заключении Соглашения, в том числе устанавливают режим запретов и ограничений в отношении Концессионера, ухудшающих его положение по сравнению с режимом, действовавшим в соответствии с нормативными правовыми актами Российской Федерации,  Красноярского края, органов местного самоуправления Концедент</w:t>
      </w:r>
      <w:r w:rsidR="00C44581">
        <w:rPr>
          <w:rFonts w:eastAsia="Calibri" w:cs="Times New Roman"/>
          <w:bCs/>
          <w:color w:val="000000" w:themeColor="text1"/>
          <w:szCs w:val="24"/>
          <w:lang w:eastAsia="ru-RU"/>
        </w:rPr>
        <w:t>а, Концедент</w:t>
      </w:r>
      <w:r w:rsidRPr="00512104">
        <w:rPr>
          <w:rFonts w:eastAsia="Calibri" w:cs="Times New Roman"/>
          <w:bCs/>
          <w:color w:val="000000" w:themeColor="text1"/>
          <w:szCs w:val="24"/>
          <w:lang w:eastAsia="ru-RU"/>
        </w:rPr>
        <w:t xml:space="preserve"> вправе увеличить срок Соглашения, в следующем порядке:</w:t>
      </w:r>
    </w:p>
    <w:p w14:paraId="201A4450" w14:textId="77777777" w:rsidR="00512104" w:rsidRPr="00512104" w:rsidRDefault="00512104" w:rsidP="00512104">
      <w:pPr>
        <w:widowControl w:val="0"/>
        <w:numPr>
          <w:ilvl w:val="2"/>
          <w:numId w:val="41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Концессионер предоставляет Концеденту экономически обоснованное подтверждение увеличения совокупной налоговой нагрузки на Концессионера или ухудшения его положения с приложением подтверждающих документов, а также расчет периода, на который должен быть продлен срок действия Соглашения.</w:t>
      </w:r>
    </w:p>
    <w:p w14:paraId="2ABB6F8E" w14:textId="77777777" w:rsidR="00512104" w:rsidRPr="00512104" w:rsidRDefault="00512104" w:rsidP="00512104">
      <w:pPr>
        <w:widowControl w:val="0"/>
        <w:numPr>
          <w:ilvl w:val="2"/>
          <w:numId w:val="41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Концедент в течение 20 (двадцати) дней с даты представления документов проверяет представленные документы на предмет достоверности и правильности расчетов и согласовывает срок, на который может быть продлено Соглашение, либо отказывает в продлении срока действия Соглашения.</w:t>
      </w:r>
    </w:p>
    <w:p w14:paraId="73B360CA" w14:textId="77777777" w:rsidR="00512104" w:rsidRPr="00512104" w:rsidRDefault="00512104" w:rsidP="00512104">
      <w:pPr>
        <w:widowControl w:val="0"/>
        <w:numPr>
          <w:ilvl w:val="2"/>
          <w:numId w:val="41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Если в процессе проверки документов Концедентом выявлены факты недостоверности информации, ошибки расчетов и прочие недостатки, документы возвращаются Концессионеру на доработку с указанием причин возврата.</w:t>
      </w:r>
    </w:p>
    <w:p w14:paraId="43952D27" w14:textId="77777777" w:rsidR="00512104" w:rsidRPr="00512104" w:rsidRDefault="00512104" w:rsidP="00512104">
      <w:pPr>
        <w:widowControl w:val="0"/>
        <w:numPr>
          <w:ilvl w:val="1"/>
          <w:numId w:val="39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В случае если в течение срока действия Соглашения, регулируемые цены (тарифы), надбавки к ценам (тарифам) устанавливаются с применением долгосрочных параметров регулирования деятельности Концессионера, которые не соответствуют таким 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lastRenderedPageBreak/>
        <w:t>параметрам, предусмотренным Соглашением, условия этого Соглашения должны быть изменены по требованию Концессионера.</w:t>
      </w:r>
    </w:p>
    <w:p w14:paraId="4CF2101A" w14:textId="046D9CF7" w:rsidR="00512104" w:rsidRPr="00512104" w:rsidRDefault="00512104" w:rsidP="00512104">
      <w:pPr>
        <w:widowControl w:val="0"/>
        <w:numPr>
          <w:ilvl w:val="1"/>
          <w:numId w:val="39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Установление, изменение, корректировка регулируемых цен (тарифов) на производимые и реализуемые Концессионером товары, оказываемые услуги осуществляются по правилам, действовавшим на момент заключения Соглашения и предусмотренным федеральными законами, иными нормативными правовыми актами Российской Федерации, законами Красноярского края, иными нормативными правовыми актами Красноярского края, правовыми актами органов местного самоуправления</w:t>
      </w:r>
      <w:r w:rsidR="00C44581">
        <w:rPr>
          <w:rFonts w:eastAsia="Times New Roman" w:cs="Times New Roman"/>
          <w:color w:val="000000" w:themeColor="text1"/>
          <w:szCs w:val="24"/>
          <w:lang w:eastAsia="ru-RU"/>
        </w:rPr>
        <w:t xml:space="preserve"> Концедента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.</w:t>
      </w:r>
    </w:p>
    <w:p w14:paraId="7D60949A" w14:textId="6013628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Применение органом исполнительной власти</w:t>
      </w:r>
      <w:r w:rsidR="00C44581">
        <w:rPr>
          <w:rFonts w:eastAsia="Times New Roman" w:cs="Times New Roman"/>
          <w:color w:val="000000" w:themeColor="text1"/>
          <w:szCs w:val="24"/>
          <w:lang w:eastAsia="ru-RU"/>
        </w:rPr>
        <w:t xml:space="preserve"> Красноярского края 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в области государственного регулирования цен (тарифов) долгосрочных параметров деятельности Концессионера, отличных от установленных на момент заключения настоящего соглашения, является основанием для изменения</w:t>
      </w:r>
      <w:r w:rsidR="00B25B44">
        <w:rPr>
          <w:rFonts w:eastAsia="Times New Roman" w:cs="Times New Roman"/>
          <w:color w:val="000000" w:themeColor="text1"/>
          <w:szCs w:val="24"/>
          <w:lang w:eastAsia="ru-RU"/>
        </w:rPr>
        <w:t xml:space="preserve"> или расторжения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настоящего Концессионного соглашения.</w:t>
      </w:r>
    </w:p>
    <w:p w14:paraId="7D31CC01" w14:textId="51E2B2DF" w:rsidR="00512104" w:rsidRPr="00512104" w:rsidRDefault="00512104" w:rsidP="00512104">
      <w:pPr>
        <w:widowControl w:val="0"/>
        <w:numPr>
          <w:ilvl w:val="1"/>
          <w:numId w:val="39"/>
        </w:numPr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По согласованию с органом исполнительной власти Красноярского края или органом местного самоуправления</w:t>
      </w:r>
      <w:r w:rsidR="00C44581">
        <w:rPr>
          <w:rFonts w:eastAsia="Times New Roman" w:cs="Times New Roman"/>
          <w:color w:val="000000" w:themeColor="text1"/>
          <w:szCs w:val="24"/>
          <w:lang w:eastAsia="ru-RU"/>
        </w:rPr>
        <w:t xml:space="preserve"> Концедента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, осуществляющими регулирование цен (тарифов) в соответствии с законодательством Российской Федерации в сфере регулирования цен (тарифов), установление, изменение, корректировка регулируемых цен (тарифов) на производимые и реализуемые Концессионером товары, оказываемые услуги осуществляются до конца срока действия Соглашения по правилам, действующим на момент соответственно установления, изменения, корректировки цен (тарифов) и предусмотренным федеральными законами, иными нормативными правовыми актами Российской Федерации, законами Красноярского края, иными нормативными правовыми актами Красноярского края, правовыми актами органов местного самоуправления</w:t>
      </w:r>
      <w:r w:rsidR="00C44581">
        <w:rPr>
          <w:rFonts w:eastAsia="Times New Roman" w:cs="Times New Roman"/>
          <w:color w:val="000000" w:themeColor="text1"/>
          <w:szCs w:val="24"/>
          <w:lang w:eastAsia="ru-RU"/>
        </w:rPr>
        <w:t xml:space="preserve"> Концедента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. Порядок указанного согласования и его критерии определяются нормативными правовыми актами Российской Федерации в сфере теплоснабжения.</w:t>
      </w:r>
    </w:p>
    <w:p w14:paraId="7A6C5080" w14:textId="77777777" w:rsidR="00512104" w:rsidRPr="00512104" w:rsidRDefault="00512104" w:rsidP="00512104">
      <w:pPr>
        <w:autoSpaceDE w:val="0"/>
        <w:autoSpaceDN w:val="0"/>
        <w:adjustRightInd w:val="0"/>
        <w:spacing w:before="240"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val="en-US" w:eastAsia="ru-RU"/>
        </w:rPr>
        <w:t>XX</w:t>
      </w:r>
      <w:r w:rsidRPr="00512104">
        <w:rPr>
          <w:rFonts w:cs="Times New Roman"/>
          <w:b/>
          <w:szCs w:val="24"/>
          <w:lang w:eastAsia="ru-RU"/>
        </w:rPr>
        <w:t>. Разрешение споров</w:t>
      </w:r>
    </w:p>
    <w:p w14:paraId="28592E5F" w14:textId="77777777" w:rsidR="00512104" w:rsidRPr="00512104" w:rsidRDefault="00512104" w:rsidP="00512104">
      <w:pPr>
        <w:widowControl w:val="0"/>
        <w:tabs>
          <w:tab w:val="left" w:pos="1276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20.1.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ab/>
        <w:t>Споры и разногласия между Сторонами по Соглашению или в связи с ним разрешаются путем переговоров.</w:t>
      </w:r>
    </w:p>
    <w:p w14:paraId="0054AD56" w14:textId="77777777" w:rsidR="00512104" w:rsidRPr="00512104" w:rsidRDefault="00512104" w:rsidP="00512104">
      <w:pPr>
        <w:widowControl w:val="0"/>
        <w:tabs>
          <w:tab w:val="left" w:pos="1276"/>
        </w:tabs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20.2.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ab/>
        <w:t xml:space="preserve"> В случае </w:t>
      </w:r>
      <w:proofErr w:type="gramStart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не достижения</w:t>
      </w:r>
      <w:proofErr w:type="gramEnd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согласия в результате проведенных переговоров, Сторона, заявляющая о существовании спора или разногласий по Соглашению, направляет другой Стороне письменную претензию, ответ на которую должен быть направлен заявителю в течение 15 (пятнадцати) календарных дней со дня ее получения.</w:t>
      </w:r>
    </w:p>
    <w:p w14:paraId="4B8A5FE8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Претензия (ответ на претензию) направляется с уведомлением о вручении или иным способом, обеспечивающим получение Стороной такого сообщения.</w:t>
      </w:r>
    </w:p>
    <w:p w14:paraId="168E32CF" w14:textId="77777777" w:rsidR="00512104" w:rsidRPr="00512104" w:rsidRDefault="00512104" w:rsidP="00512104">
      <w:pPr>
        <w:widowControl w:val="0"/>
        <w:autoSpaceDE w:val="0"/>
        <w:autoSpaceDN w:val="0"/>
        <w:ind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В случае если ответ не представлен в указанный срок, претензия считается принятой.</w:t>
      </w:r>
    </w:p>
    <w:p w14:paraId="683FE3CC" w14:textId="77777777" w:rsidR="00512104" w:rsidRPr="00512104" w:rsidRDefault="00512104" w:rsidP="00512104">
      <w:pPr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ind w:left="0" w:firstLine="708"/>
        <w:rPr>
          <w:rFonts w:eastAsia="Times New Roman" w:cs="Times New Roman"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В случае </w:t>
      </w:r>
      <w:proofErr w:type="gramStart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не достижения</w:t>
      </w:r>
      <w:proofErr w:type="gramEnd"/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Сторонами согласия споры, возникшие между Сторонами, разрешаются в соответствии с законодательством Российской Федерации в Арбитражном суде Красноярского края</w:t>
      </w:r>
      <w:r w:rsidRPr="00512104">
        <w:rPr>
          <w:rFonts w:eastAsia="Times New Roman" w:cs="Times New Roman"/>
          <w:i/>
          <w:color w:val="000000" w:themeColor="text1"/>
          <w:szCs w:val="24"/>
          <w:lang w:eastAsia="ru-RU"/>
        </w:rPr>
        <w:t>.</w:t>
      </w:r>
    </w:p>
    <w:p w14:paraId="7612F694" w14:textId="77777777" w:rsidR="00512104" w:rsidRPr="00512104" w:rsidRDefault="00512104" w:rsidP="00512104">
      <w:pPr>
        <w:autoSpaceDE w:val="0"/>
        <w:autoSpaceDN w:val="0"/>
        <w:adjustRightInd w:val="0"/>
        <w:spacing w:before="240"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cs="Times New Roman"/>
          <w:b/>
          <w:szCs w:val="24"/>
          <w:lang w:eastAsia="ru-RU"/>
        </w:rPr>
        <w:t>XX</w:t>
      </w:r>
      <w:r w:rsidRPr="00512104">
        <w:rPr>
          <w:rFonts w:eastAsia="Calibri" w:cs="Times New Roman"/>
          <w:b/>
          <w:szCs w:val="24"/>
          <w:lang w:val="en-US" w:eastAsia="ru-RU"/>
        </w:rPr>
        <w:t>I</w:t>
      </w:r>
      <w:r w:rsidRPr="00512104">
        <w:rPr>
          <w:rFonts w:cs="Times New Roman"/>
          <w:b/>
          <w:szCs w:val="24"/>
          <w:lang w:eastAsia="ru-RU"/>
        </w:rPr>
        <w:t>. Размещение информации</w:t>
      </w:r>
    </w:p>
    <w:p w14:paraId="508A7411" w14:textId="3886C0B2" w:rsidR="00512104" w:rsidRDefault="00512104" w:rsidP="00512104">
      <w:pPr>
        <w:tabs>
          <w:tab w:val="left" w:pos="1276"/>
        </w:tabs>
        <w:autoSpaceDE w:val="0"/>
        <w:autoSpaceDN w:val="0"/>
        <w:adjustRightInd w:val="0"/>
        <w:ind w:firstLine="708"/>
        <w:outlineLvl w:val="0"/>
        <w:rPr>
          <w:rFonts w:eastAsia="Calibri" w:cs="Times New Roman"/>
          <w:szCs w:val="24"/>
          <w:lang w:eastAsia="ru-RU"/>
        </w:rPr>
      </w:pPr>
      <w:r w:rsidRPr="00512104">
        <w:rPr>
          <w:rFonts w:eastAsia="Calibri" w:cs="Times New Roman"/>
          <w:szCs w:val="24"/>
          <w:lang w:eastAsia="ru-RU"/>
        </w:rPr>
        <w:t>21.1.</w:t>
      </w:r>
      <w:r w:rsidRPr="00512104">
        <w:rPr>
          <w:rFonts w:eastAsia="Calibri" w:cs="Times New Roman"/>
          <w:szCs w:val="24"/>
          <w:lang w:eastAsia="ru-RU"/>
        </w:rPr>
        <w:tab/>
        <w:t>Соглашение, за исключением сведений, составляющих государственную и коммерческую тайну, подлежит размещению на официальном сайте Концедента в сети Интернет.</w:t>
      </w:r>
    </w:p>
    <w:p w14:paraId="249B36EC" w14:textId="2F2527BA" w:rsidR="00B25B44" w:rsidRPr="00512104" w:rsidRDefault="00B25B44" w:rsidP="00512104">
      <w:pPr>
        <w:tabs>
          <w:tab w:val="left" w:pos="1276"/>
        </w:tabs>
        <w:autoSpaceDE w:val="0"/>
        <w:autoSpaceDN w:val="0"/>
        <w:adjustRightInd w:val="0"/>
        <w:ind w:firstLine="708"/>
        <w:outlineLvl w:val="0"/>
        <w:rPr>
          <w:rFonts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21.2. В</w:t>
      </w:r>
      <w:r w:rsidRPr="00B25B44">
        <w:rPr>
          <w:rFonts w:eastAsia="Calibri" w:cs="Times New Roman"/>
          <w:szCs w:val="24"/>
          <w:lang w:eastAsia="ru-RU"/>
        </w:rPr>
        <w:t xml:space="preserve"> случае отсутствия у Концедента официального сайта в сети Интернет </w:t>
      </w:r>
      <w:r>
        <w:rPr>
          <w:rFonts w:eastAsia="Calibri" w:cs="Times New Roman"/>
          <w:szCs w:val="24"/>
          <w:lang w:eastAsia="ru-RU"/>
        </w:rPr>
        <w:t xml:space="preserve">размещение информации осуществляется </w:t>
      </w:r>
      <w:r w:rsidRPr="00B25B44">
        <w:rPr>
          <w:rFonts w:eastAsia="Calibri" w:cs="Times New Roman"/>
          <w:szCs w:val="24"/>
          <w:lang w:eastAsia="ru-RU"/>
        </w:rPr>
        <w:t>на официальном сайте в сети Интернет субъекта Российской Федерации, в границах которого расположено такое муниципальное образование.</w:t>
      </w:r>
    </w:p>
    <w:p w14:paraId="6A938405" w14:textId="77777777" w:rsidR="00512104" w:rsidRPr="00512104" w:rsidRDefault="00512104" w:rsidP="00512104">
      <w:pPr>
        <w:tabs>
          <w:tab w:val="left" w:pos="1276"/>
        </w:tabs>
        <w:autoSpaceDE w:val="0"/>
        <w:autoSpaceDN w:val="0"/>
        <w:adjustRightInd w:val="0"/>
        <w:spacing w:before="240" w:after="240"/>
        <w:ind w:firstLine="708"/>
        <w:jc w:val="center"/>
        <w:outlineLvl w:val="0"/>
        <w:rPr>
          <w:rFonts w:cs="Times New Roman"/>
          <w:b/>
          <w:szCs w:val="24"/>
          <w:lang w:eastAsia="ru-RU"/>
        </w:rPr>
      </w:pPr>
      <w:r w:rsidRPr="00512104">
        <w:rPr>
          <w:rFonts w:eastAsia="Calibri" w:cs="Times New Roman"/>
          <w:b/>
          <w:szCs w:val="24"/>
          <w:lang w:val="en-US" w:eastAsia="ru-RU"/>
        </w:rPr>
        <w:t>XXII</w:t>
      </w:r>
      <w:r w:rsidRPr="00512104">
        <w:rPr>
          <w:rFonts w:cs="Times New Roman"/>
          <w:b/>
          <w:szCs w:val="24"/>
          <w:lang w:eastAsia="ru-RU"/>
        </w:rPr>
        <w:t>. Заключительные положения</w:t>
      </w:r>
    </w:p>
    <w:p w14:paraId="383C9779" w14:textId="43AAE9BE" w:rsidR="00512104" w:rsidRPr="00512104" w:rsidRDefault="00512104" w:rsidP="00512104">
      <w:pPr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ind w:left="0" w:firstLine="708"/>
        <w:rPr>
          <w:rFonts w:eastAsia="Times New Roman" w:cs="Times New Roman"/>
          <w:b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Сторона, изменившая свое местонахождение и (или) реквизиты, обязана сообщить об этом другой Стороне в течение </w:t>
      </w:r>
      <w:r w:rsidR="005D1FA3">
        <w:rPr>
          <w:rFonts w:eastAsia="Times New Roman" w:cs="Times New Roman"/>
          <w:color w:val="000000" w:themeColor="text1"/>
          <w:szCs w:val="24"/>
          <w:lang w:eastAsia="ru-RU"/>
        </w:rPr>
        <w:t>15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 (</w:t>
      </w:r>
      <w:r w:rsidR="005D1FA3">
        <w:rPr>
          <w:rFonts w:eastAsia="Times New Roman" w:cs="Times New Roman"/>
          <w:color w:val="000000" w:themeColor="text1"/>
          <w:szCs w:val="24"/>
          <w:lang w:eastAsia="ru-RU"/>
        </w:rPr>
        <w:t>пятнадцати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 xml:space="preserve">) календарных дней со дня этого </w:t>
      </w: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lastRenderedPageBreak/>
        <w:t>изменения.</w:t>
      </w:r>
    </w:p>
    <w:p w14:paraId="078BC6C4" w14:textId="0ED5F099" w:rsidR="00512104" w:rsidRPr="00512104" w:rsidRDefault="00512104" w:rsidP="00512104">
      <w:pPr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ind w:left="0" w:firstLine="708"/>
        <w:rPr>
          <w:rFonts w:eastAsia="Times New Roman" w:cs="Times New Roman"/>
          <w:b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Соглашение составлено на русском языке в 4 (четырех) подлинных экземплярах, имеющих равную юридическую силу, из них один экземпляр – для Концедента, один экземпляр – для Концессионера, один экземпляр – для Красноярского края и один экземпляр– для регистрирующего органа .</w:t>
      </w:r>
    </w:p>
    <w:p w14:paraId="1854FD76" w14:textId="77777777" w:rsidR="00512104" w:rsidRPr="00512104" w:rsidRDefault="00512104" w:rsidP="00512104">
      <w:pPr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ind w:left="0" w:firstLine="708"/>
        <w:rPr>
          <w:rFonts w:eastAsia="Times New Roman" w:cs="Times New Roman"/>
          <w:b/>
          <w:color w:val="000000" w:themeColor="text1"/>
          <w:szCs w:val="24"/>
          <w:lang w:eastAsia="ru-RU"/>
        </w:rPr>
      </w:pPr>
      <w:r w:rsidRPr="00512104">
        <w:rPr>
          <w:rFonts w:eastAsia="Times New Roman" w:cs="Times New Roman"/>
          <w:color w:val="000000" w:themeColor="text1"/>
          <w:szCs w:val="24"/>
          <w:lang w:eastAsia="ru-RU"/>
        </w:rPr>
        <w:t>Все приложения и дополнительные соглашения к Соглашению, заключенные как при подписании Соглашения, так и после вступления в силу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Сторон.</w:t>
      </w:r>
    </w:p>
    <w:p w14:paraId="2BA0511B" w14:textId="77777777" w:rsidR="00B94F71" w:rsidRPr="002D11D2" w:rsidRDefault="00B94F71" w:rsidP="001D78E9">
      <w:pPr>
        <w:pStyle w:val="1"/>
        <w:spacing w:before="240" w:after="240"/>
        <w:ind w:firstLine="708"/>
        <w:rPr>
          <w:rFonts w:ascii="Times New Roman" w:hAnsi="Times New Roman"/>
          <w:sz w:val="24"/>
          <w:szCs w:val="24"/>
        </w:rPr>
      </w:pPr>
      <w:bookmarkStart w:id="7" w:name="_Toc473558289"/>
      <w:r w:rsidRPr="002D11D2">
        <w:rPr>
          <w:rFonts w:ascii="Times New Roman" w:hAnsi="Times New Roman"/>
          <w:sz w:val="24"/>
          <w:szCs w:val="24"/>
          <w:lang w:val="en-US"/>
        </w:rPr>
        <w:t>XXI</w:t>
      </w:r>
      <w:r w:rsidR="005E3CAD" w:rsidRPr="002D11D2">
        <w:rPr>
          <w:rFonts w:ascii="Times New Roman" w:hAnsi="Times New Roman"/>
          <w:sz w:val="24"/>
          <w:szCs w:val="24"/>
          <w:lang w:val="en-US"/>
        </w:rPr>
        <w:t>I</w:t>
      </w:r>
      <w:r w:rsidRPr="002D11D2">
        <w:rPr>
          <w:rFonts w:ascii="Times New Roman" w:hAnsi="Times New Roman"/>
          <w:sz w:val="24"/>
          <w:szCs w:val="24"/>
          <w:lang w:val="en-US"/>
        </w:rPr>
        <w:t>I</w:t>
      </w:r>
      <w:r w:rsidRPr="002D11D2">
        <w:rPr>
          <w:rFonts w:ascii="Times New Roman" w:hAnsi="Times New Roman"/>
          <w:sz w:val="24"/>
          <w:szCs w:val="24"/>
        </w:rPr>
        <w:t>.</w:t>
      </w:r>
      <w:r w:rsidRPr="002D11D2">
        <w:rPr>
          <w:rFonts w:ascii="Times New Roman" w:hAnsi="Times New Roman"/>
          <w:sz w:val="24"/>
          <w:szCs w:val="24"/>
        </w:rPr>
        <w:tab/>
        <w:t>Приложения к Соглашению</w:t>
      </w:r>
      <w:bookmarkEnd w:id="7"/>
    </w:p>
    <w:p w14:paraId="28E62729" w14:textId="56BF773E" w:rsidR="00512104" w:rsidRPr="00A12910" w:rsidRDefault="00512104" w:rsidP="00512104">
      <w:pPr>
        <w:pStyle w:val="ConsPlusNonformat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Приложение № 1 </w:t>
      </w:r>
      <w:r w:rsidRPr="00A1291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86D29" w:rsidRPr="00186D29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недвижимого имущества, входящего в состав Объекта Соглашения (основное)</w:t>
      </w:r>
      <w:r w:rsidRPr="00A1291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182631D7" w14:textId="2E5FFFC2" w:rsidR="00512104" w:rsidRPr="00A12910" w:rsidRDefault="00512104" w:rsidP="00512104">
      <w:pPr>
        <w:pStyle w:val="ConsPlusNonformat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</w:t>
      </w:r>
      <w:r w:rsidR="00393D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1291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12910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A12910">
        <w:rPr>
          <w:rFonts w:ascii="Times New Roman" w:hAnsi="Times New Roman" w:cs="Times New Roman"/>
          <w:sz w:val="24"/>
          <w:szCs w:val="24"/>
        </w:rPr>
        <w:t>начения долгосрочных параметров регулирования деятельности концессионера;</w:t>
      </w:r>
    </w:p>
    <w:p w14:paraId="0C52CEC3" w14:textId="56BD5E0C" w:rsidR="00512104" w:rsidRPr="00A12910" w:rsidRDefault="00512104" w:rsidP="00512104">
      <w:pPr>
        <w:pStyle w:val="ConsPlusNonformat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1291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12910">
        <w:rPr>
          <w:rFonts w:ascii="Times New Roman" w:hAnsi="Times New Roman" w:cs="Times New Roman"/>
          <w:color w:val="000000" w:themeColor="text1"/>
          <w:sz w:val="24"/>
          <w:szCs w:val="24"/>
        </w:rPr>
        <w:t>Плановые значения показателей деятельности Концессионера;</w:t>
      </w:r>
    </w:p>
    <w:p w14:paraId="5FD2D785" w14:textId="2EBEF2D5" w:rsidR="00512104" w:rsidRPr="00A12910" w:rsidRDefault="00512104" w:rsidP="00512104">
      <w:pPr>
        <w:pStyle w:val="ConsPlusNonformat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A129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Задание и основные мероприятия по созданию и реконструкции имущества в составе Объекта Соглашения;</w:t>
      </w:r>
    </w:p>
    <w:p w14:paraId="36A2EA80" w14:textId="6B36D8B0" w:rsidR="00512104" w:rsidRPr="00677179" w:rsidRDefault="00512104" w:rsidP="00512104">
      <w:pPr>
        <w:pStyle w:val="ConsPlusNonformat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771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Приложение № 5 </w:t>
      </w:r>
      <w:r w:rsidRPr="0067717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6771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8" w:name="_Hlk169619514"/>
      <w:r w:rsidRPr="00677179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сформированных земельных участков для целей размещения имущества, передаваемого по Соглашению</w:t>
      </w:r>
      <w:bookmarkEnd w:id="8"/>
      <w:r w:rsidRPr="0067717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739F890" w14:textId="0F33637C" w:rsidR="00512104" w:rsidRPr="00A12910" w:rsidRDefault="00512104" w:rsidP="00512104">
      <w:pPr>
        <w:pStyle w:val="ConsPlusNonformat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Приложение № </w:t>
      </w:r>
      <w:r w:rsidR="00393D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12910">
        <w:rPr>
          <w:rFonts w:ascii="Times New Roman" w:hAnsi="Times New Roman" w:cs="Times New Roman"/>
          <w:color w:val="000000" w:themeColor="text1"/>
          <w:sz w:val="24"/>
          <w:szCs w:val="24"/>
        </w:rPr>
        <w:t>– Порядок</w:t>
      </w:r>
      <w:r w:rsidRPr="00A12910">
        <w:rPr>
          <w:rFonts w:ascii="Times New Roman" w:hAnsi="Times New Roman" w:cs="Times New Roman"/>
          <w:sz w:val="24"/>
          <w:szCs w:val="24"/>
        </w:rPr>
        <w:t xml:space="preserve"> возмещения расходов сторон в случае досрочного расторжения Соглашения;</w:t>
      </w:r>
    </w:p>
    <w:p w14:paraId="06019F42" w14:textId="20760979" w:rsidR="00512104" w:rsidRDefault="00512104" w:rsidP="0051210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9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Приложение № </w:t>
      </w:r>
      <w:r w:rsidR="00393D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A129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A12910">
        <w:rPr>
          <w:rFonts w:ascii="Times New Roman" w:hAnsi="Times New Roman" w:cs="Times New Roman"/>
          <w:sz w:val="24"/>
          <w:szCs w:val="24"/>
        </w:rPr>
        <w:t xml:space="preserve">Форма Акта </w:t>
      </w:r>
      <w:r w:rsidR="00EC789B" w:rsidRPr="00EC789B">
        <w:rPr>
          <w:rFonts w:ascii="Times New Roman" w:hAnsi="Times New Roman" w:cs="Times New Roman"/>
          <w:sz w:val="24"/>
          <w:szCs w:val="24"/>
        </w:rPr>
        <w:t>приёма-передачи муниципального имущества к Соглашению в отношении имущества, входящего в состав Объекта соглашения</w:t>
      </w:r>
      <w:r w:rsidRPr="00A12910">
        <w:rPr>
          <w:rFonts w:ascii="Times New Roman" w:hAnsi="Times New Roman" w:cs="Times New Roman"/>
          <w:sz w:val="24"/>
          <w:szCs w:val="24"/>
        </w:rPr>
        <w:t>.</w:t>
      </w:r>
    </w:p>
    <w:p w14:paraId="6B561F13" w14:textId="4C48A0FF" w:rsidR="00B27901" w:rsidRDefault="00B27901" w:rsidP="0051210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CB4">
        <w:rPr>
          <w:rFonts w:ascii="Times New Roman" w:hAnsi="Times New Roman" w:cs="Times New Roman"/>
          <w:b/>
          <w:bCs/>
          <w:sz w:val="24"/>
          <w:szCs w:val="24"/>
        </w:rPr>
        <w:t>Приложение № 8</w:t>
      </w:r>
      <w:r>
        <w:rPr>
          <w:rFonts w:ascii="Times New Roman" w:hAnsi="Times New Roman" w:cs="Times New Roman"/>
          <w:sz w:val="24"/>
          <w:szCs w:val="24"/>
        </w:rPr>
        <w:t xml:space="preserve"> – Примерная </w:t>
      </w:r>
      <w:r w:rsidRPr="00B27901">
        <w:rPr>
          <w:rFonts w:ascii="Times New Roman" w:hAnsi="Times New Roman" w:cs="Times New Roman"/>
          <w:sz w:val="24"/>
          <w:szCs w:val="24"/>
        </w:rPr>
        <w:t>форма отчета об исполнении обязательств Концессионера по Соглашению</w:t>
      </w:r>
    </w:p>
    <w:p w14:paraId="1AD4C7F4" w14:textId="77777777" w:rsidR="00327D4A" w:rsidRDefault="00327D4A" w:rsidP="00327D4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11A6">
        <w:rPr>
          <w:rFonts w:ascii="Times New Roman" w:hAnsi="Times New Roman" w:cs="Times New Roman"/>
          <w:b/>
          <w:bCs/>
          <w:sz w:val="24"/>
          <w:szCs w:val="24"/>
        </w:rPr>
        <w:t>Приложение № 9</w:t>
      </w:r>
      <w:r w:rsidRPr="006711A6">
        <w:rPr>
          <w:rFonts w:ascii="Times New Roman" w:hAnsi="Times New Roman" w:cs="Times New Roman"/>
          <w:sz w:val="24"/>
          <w:szCs w:val="24"/>
        </w:rPr>
        <w:t xml:space="preserve"> – Перечень мероприятий по техническому обслуживанию, капитальному и текущему ремонтам Объекта Соглашения</w:t>
      </w:r>
    </w:p>
    <w:p w14:paraId="6EDAB4CF" w14:textId="14C1FC8B" w:rsidR="003E255E" w:rsidRPr="00C66DE7" w:rsidRDefault="003E255E" w:rsidP="003E255E">
      <w:pPr>
        <w:rPr>
          <w:rFonts w:eastAsia="Times New Roman" w:cs="Times New Roman"/>
          <w:color w:val="000000"/>
          <w:szCs w:val="24"/>
          <w:lang w:eastAsia="ru-RU"/>
        </w:rPr>
      </w:pPr>
      <w:r w:rsidRPr="003E255E">
        <w:rPr>
          <w:rFonts w:eastAsia="Times New Roman" w:cs="Times New Roman"/>
          <w:b/>
          <w:bCs/>
          <w:szCs w:val="24"/>
          <w:lang w:eastAsia="ru-RU"/>
        </w:rPr>
        <w:t>Приложение № 10</w:t>
      </w:r>
      <w:r>
        <w:rPr>
          <w:rFonts w:eastAsia="Times New Roman" w:cs="Times New Roman"/>
          <w:szCs w:val="24"/>
          <w:lang w:eastAsia="ru-RU"/>
        </w:rPr>
        <w:t xml:space="preserve"> – </w:t>
      </w:r>
      <w:r w:rsidRPr="00C66DE7">
        <w:rPr>
          <w:rFonts w:eastAsia="Times New Roman" w:cs="Times New Roman"/>
          <w:szCs w:val="24"/>
          <w:lang w:eastAsia="ru-RU"/>
        </w:rPr>
        <w:t xml:space="preserve">Перечень документов, относящихся к передаваемому объекту Соглашения </w:t>
      </w:r>
    </w:p>
    <w:p w14:paraId="6CC8CFD9" w14:textId="77777777" w:rsidR="003E255E" w:rsidRDefault="003E255E" w:rsidP="00327D4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B00AF6" w14:textId="77777777" w:rsidR="00E146B7" w:rsidRPr="00C21ADB" w:rsidRDefault="00E146B7" w:rsidP="0055361D">
      <w:pPr>
        <w:pStyle w:val="1"/>
        <w:keepNext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</w:p>
    <w:p w14:paraId="3A981A87" w14:textId="06F04865" w:rsidR="005C6655" w:rsidRDefault="000601EF" w:rsidP="0055361D">
      <w:pPr>
        <w:pStyle w:val="1"/>
        <w:keepNext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803801">
        <w:rPr>
          <w:rFonts w:ascii="Times New Roman" w:hAnsi="Times New Roman"/>
          <w:sz w:val="24"/>
          <w:szCs w:val="24"/>
          <w:lang w:val="en-US"/>
        </w:rPr>
        <w:t>XXI</w:t>
      </w:r>
      <w:r w:rsidR="005E3CAD" w:rsidRPr="00803801">
        <w:rPr>
          <w:rFonts w:ascii="Times New Roman" w:hAnsi="Times New Roman"/>
          <w:sz w:val="24"/>
          <w:szCs w:val="24"/>
          <w:lang w:val="en-US"/>
        </w:rPr>
        <w:t>V</w:t>
      </w:r>
      <w:r w:rsidRPr="00803801">
        <w:rPr>
          <w:rFonts w:ascii="Times New Roman" w:hAnsi="Times New Roman"/>
          <w:sz w:val="24"/>
          <w:szCs w:val="24"/>
        </w:rPr>
        <w:t>.</w:t>
      </w:r>
      <w:r w:rsidRPr="00803801">
        <w:rPr>
          <w:rFonts w:ascii="Times New Roman" w:hAnsi="Times New Roman"/>
          <w:sz w:val="24"/>
          <w:szCs w:val="24"/>
        </w:rPr>
        <w:tab/>
        <w:t>Адреса, реквизиты и подписи Сторон</w:t>
      </w:r>
      <w:r w:rsidR="005E3CAD" w:rsidRPr="00803801">
        <w:rPr>
          <w:rFonts w:ascii="Times New Roman" w:hAnsi="Times New Roman"/>
          <w:sz w:val="24"/>
          <w:szCs w:val="24"/>
        </w:rPr>
        <w:t xml:space="preserve"> </w:t>
      </w:r>
    </w:p>
    <w:p w14:paraId="4B160882" w14:textId="27513773" w:rsidR="00924CF1" w:rsidRDefault="00924CF1" w:rsidP="00924CF1">
      <w:pPr>
        <w:rPr>
          <w:lang w:eastAsia="ru-RU"/>
        </w:rPr>
      </w:pPr>
    </w:p>
    <w:tbl>
      <w:tblPr>
        <w:tblStyle w:val="2"/>
        <w:tblW w:w="488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9"/>
        <w:gridCol w:w="3043"/>
        <w:gridCol w:w="3056"/>
      </w:tblGrid>
      <w:tr w:rsidR="00924CF1" w:rsidRPr="00987C5B" w14:paraId="4F0A8329" w14:textId="77777777" w:rsidTr="00DF1326">
        <w:trPr>
          <w:trHeight w:val="821"/>
          <w:jc w:val="center"/>
        </w:trPr>
        <w:tc>
          <w:tcPr>
            <w:tcW w:w="1759" w:type="pct"/>
          </w:tcPr>
          <w:p w14:paraId="51397916" w14:textId="77777777" w:rsidR="00924CF1" w:rsidRPr="00987C5B" w:rsidRDefault="00924CF1" w:rsidP="00DF1326">
            <w:pPr>
              <w:widowControl w:val="0"/>
              <w:tabs>
                <w:tab w:val="left" w:pos="9355"/>
              </w:tabs>
              <w:ind w:hanging="120"/>
              <w:jc w:val="left"/>
              <w:rPr>
                <w:rFonts w:eastAsia="Arial Unicode MS" w:cs="Times New Roman"/>
                <w:b/>
                <w:color w:val="000000"/>
              </w:rPr>
            </w:pPr>
            <w:r w:rsidRPr="00987C5B">
              <w:rPr>
                <w:rFonts w:eastAsia="Arial Unicode MS" w:cs="Times New Roman"/>
                <w:b/>
                <w:color w:val="000000"/>
              </w:rPr>
              <w:t>Концедент:</w:t>
            </w:r>
          </w:p>
        </w:tc>
        <w:tc>
          <w:tcPr>
            <w:tcW w:w="1617" w:type="pct"/>
          </w:tcPr>
          <w:p w14:paraId="24E721A7" w14:textId="77777777" w:rsidR="00924CF1" w:rsidRPr="00987C5B" w:rsidRDefault="00924CF1" w:rsidP="00DF1326">
            <w:pPr>
              <w:widowControl w:val="0"/>
              <w:tabs>
                <w:tab w:val="left" w:pos="9355"/>
              </w:tabs>
              <w:ind w:hanging="120"/>
              <w:jc w:val="left"/>
              <w:rPr>
                <w:rFonts w:eastAsia="Arial Unicode MS" w:cs="Times New Roman"/>
                <w:b/>
                <w:color w:val="000000"/>
              </w:rPr>
            </w:pPr>
            <w:r w:rsidRPr="00987C5B">
              <w:rPr>
                <w:rFonts w:eastAsia="Arial Unicode MS" w:cs="Times New Roman"/>
                <w:b/>
                <w:color w:val="000000"/>
              </w:rPr>
              <w:t>Концессионер:</w:t>
            </w:r>
          </w:p>
        </w:tc>
        <w:tc>
          <w:tcPr>
            <w:tcW w:w="1625" w:type="pct"/>
          </w:tcPr>
          <w:p w14:paraId="5202C348" w14:textId="77777777" w:rsidR="00924CF1" w:rsidRPr="00987C5B" w:rsidRDefault="00924CF1" w:rsidP="00DF1326">
            <w:pPr>
              <w:widowControl w:val="0"/>
              <w:tabs>
                <w:tab w:val="left" w:pos="9355"/>
              </w:tabs>
              <w:ind w:firstLine="19"/>
              <w:jc w:val="left"/>
              <w:rPr>
                <w:rFonts w:eastAsia="Arial Unicode MS" w:cs="Times New Roman"/>
                <w:b/>
                <w:color w:val="000000"/>
              </w:rPr>
            </w:pPr>
            <w:r w:rsidRPr="00987C5B">
              <w:rPr>
                <w:rFonts w:eastAsia="Arial Unicode MS" w:cs="Times New Roman"/>
                <w:b/>
                <w:color w:val="000000"/>
              </w:rPr>
              <w:t>Самостоятельная сторона:</w:t>
            </w:r>
          </w:p>
        </w:tc>
      </w:tr>
      <w:tr w:rsidR="00924CF1" w:rsidRPr="00987C5B" w14:paraId="683F93E1" w14:textId="77777777" w:rsidTr="00DF1326">
        <w:trPr>
          <w:trHeight w:val="897"/>
          <w:jc w:val="center"/>
        </w:trPr>
        <w:tc>
          <w:tcPr>
            <w:tcW w:w="1759" w:type="pct"/>
          </w:tcPr>
          <w:p w14:paraId="5519782C" w14:textId="04BA4DE6" w:rsidR="00924CF1" w:rsidRPr="00987C5B" w:rsidRDefault="00091FB2" w:rsidP="004057AA">
            <w:pPr>
              <w:widowControl w:val="0"/>
              <w:tabs>
                <w:tab w:val="left" w:pos="9355"/>
              </w:tabs>
              <w:ind w:firstLine="0"/>
              <w:jc w:val="left"/>
              <w:rPr>
                <w:rFonts w:eastAsia="Arial Unicode MS" w:cs="Times New Roman"/>
                <w:b/>
                <w:color w:val="000000"/>
              </w:rPr>
            </w:pPr>
            <w:r>
              <w:rPr>
                <w:rFonts w:cs="Times New Roman"/>
                <w:b/>
                <w:bCs/>
                <w:szCs w:val="24"/>
              </w:rPr>
              <w:t>Абанс</w:t>
            </w:r>
            <w:r w:rsidR="004057AA" w:rsidRPr="004057AA">
              <w:rPr>
                <w:rFonts w:cs="Times New Roman"/>
                <w:b/>
                <w:bCs/>
                <w:szCs w:val="24"/>
              </w:rPr>
              <w:t xml:space="preserve">кий муниципальный округ Красноярского края </w:t>
            </w:r>
          </w:p>
        </w:tc>
        <w:tc>
          <w:tcPr>
            <w:tcW w:w="1617" w:type="pct"/>
          </w:tcPr>
          <w:p w14:paraId="4D2400AF" w14:textId="1C60100C" w:rsidR="00924CF1" w:rsidRPr="00924CF1" w:rsidRDefault="00924CF1" w:rsidP="00924CF1">
            <w:pPr>
              <w:widowControl w:val="0"/>
              <w:tabs>
                <w:tab w:val="left" w:pos="9355"/>
              </w:tabs>
              <w:ind w:firstLine="0"/>
              <w:jc w:val="left"/>
              <w:rPr>
                <w:rFonts w:cs="Times New Roman"/>
                <w:bCs/>
                <w:lang w:eastAsia="ar-SA"/>
              </w:rPr>
            </w:pPr>
            <w:r w:rsidRPr="00924CF1">
              <w:rPr>
                <w:rFonts w:cs="Times New Roman"/>
                <w:b/>
                <w:lang w:eastAsia="ar-SA"/>
              </w:rPr>
              <w:t>Общество с ограниченной ответственностью «</w:t>
            </w:r>
            <w:r w:rsidR="00091FB2">
              <w:rPr>
                <w:rFonts w:cs="Times New Roman"/>
                <w:b/>
                <w:lang w:eastAsia="ar-SA"/>
              </w:rPr>
              <w:t>Энергия</w:t>
            </w:r>
            <w:r w:rsidRPr="00924CF1">
              <w:rPr>
                <w:rFonts w:cs="Times New Roman"/>
                <w:b/>
                <w:lang w:eastAsia="ar-SA"/>
              </w:rPr>
              <w:t>»</w:t>
            </w:r>
          </w:p>
        </w:tc>
        <w:tc>
          <w:tcPr>
            <w:tcW w:w="1625" w:type="pct"/>
          </w:tcPr>
          <w:p w14:paraId="793B0519" w14:textId="77777777" w:rsidR="00924CF1" w:rsidRPr="00987C5B" w:rsidRDefault="00924CF1" w:rsidP="00DF1326">
            <w:pPr>
              <w:ind w:hanging="120"/>
              <w:jc w:val="left"/>
              <w:rPr>
                <w:rFonts w:eastAsia="Arial Unicode MS" w:cs="Times New Roman"/>
                <w:b/>
                <w:color w:val="000000"/>
              </w:rPr>
            </w:pPr>
            <w:r w:rsidRPr="00987C5B">
              <w:rPr>
                <w:rFonts w:eastAsia="Calibri" w:cs="Times New Roman"/>
                <w:b/>
              </w:rPr>
              <w:t>Красноярский край</w:t>
            </w:r>
          </w:p>
        </w:tc>
      </w:tr>
      <w:tr w:rsidR="00924CF1" w:rsidRPr="00987C5B" w14:paraId="3AC5AA71" w14:textId="77777777" w:rsidTr="00DF1326">
        <w:trPr>
          <w:trHeight w:val="1977"/>
          <w:jc w:val="center"/>
        </w:trPr>
        <w:tc>
          <w:tcPr>
            <w:tcW w:w="1759" w:type="pct"/>
          </w:tcPr>
          <w:p w14:paraId="1E65A906" w14:textId="5F222468" w:rsidR="007D764F" w:rsidRPr="007D764F" w:rsidRDefault="007D764F" w:rsidP="007D764F">
            <w:pPr>
              <w:shd w:val="clear" w:color="auto" w:fill="FFFFFF"/>
              <w:ind w:firstLine="0"/>
              <w:jc w:val="left"/>
              <w:rPr>
                <w:rFonts w:eastAsia="Times New Roman" w:cs="Times New Roman"/>
                <w:color w:val="1A1A1A"/>
                <w:szCs w:val="24"/>
                <w:lang w:eastAsia="ru-RU"/>
              </w:rPr>
            </w:pPr>
          </w:p>
          <w:p w14:paraId="6CE488A6" w14:textId="72250CB3" w:rsidR="007D764F" w:rsidRPr="00987C5B" w:rsidRDefault="007D764F" w:rsidP="00815C89">
            <w:pPr>
              <w:shd w:val="clear" w:color="auto" w:fill="FFFFFF"/>
              <w:ind w:firstLine="0"/>
              <w:jc w:val="left"/>
              <w:rPr>
                <w:rFonts w:eastAsia="Arial Unicode MS" w:cs="Times New Roman"/>
                <w:color w:val="000000"/>
              </w:rPr>
            </w:pPr>
          </w:p>
        </w:tc>
        <w:tc>
          <w:tcPr>
            <w:tcW w:w="1617" w:type="pct"/>
          </w:tcPr>
          <w:p w14:paraId="2114F9B5" w14:textId="2F605453" w:rsidR="007D764F" w:rsidRDefault="007D764F" w:rsidP="00DF1326">
            <w:pPr>
              <w:shd w:val="clear" w:color="auto" w:fill="FFFFFF"/>
              <w:ind w:firstLine="0"/>
              <w:jc w:val="left"/>
              <w:rPr>
                <w:rFonts w:cs="Times New Roman"/>
                <w:lang w:eastAsia="ar-SA"/>
              </w:rPr>
            </w:pPr>
            <w:r w:rsidRPr="007D764F">
              <w:rPr>
                <w:rFonts w:cs="Times New Roman"/>
                <w:lang w:eastAsia="ar-SA"/>
              </w:rPr>
              <w:t>66</w:t>
            </w:r>
            <w:r w:rsidR="00091FB2">
              <w:rPr>
                <w:rFonts w:cs="Times New Roman"/>
                <w:lang w:eastAsia="ar-SA"/>
              </w:rPr>
              <w:t>028</w:t>
            </w:r>
            <w:r w:rsidRPr="007D764F">
              <w:rPr>
                <w:rFonts w:cs="Times New Roman"/>
                <w:lang w:eastAsia="ar-SA"/>
              </w:rPr>
              <w:t>,</w:t>
            </w:r>
            <w:r w:rsidR="00DF1326">
              <w:rPr>
                <w:rFonts w:cs="Times New Roman"/>
                <w:lang w:eastAsia="ar-SA"/>
              </w:rPr>
              <w:t xml:space="preserve"> </w:t>
            </w:r>
            <w:r w:rsidRPr="007D764F">
              <w:rPr>
                <w:rFonts w:cs="Times New Roman"/>
                <w:lang w:eastAsia="ar-SA"/>
              </w:rPr>
              <w:t xml:space="preserve">Красноярский край, </w:t>
            </w:r>
            <w:r w:rsidR="00091FB2">
              <w:rPr>
                <w:rFonts w:cs="Times New Roman"/>
                <w:lang w:eastAsia="ar-SA"/>
              </w:rPr>
              <w:t xml:space="preserve">город Красноярск, ул. Новосибирская, дом № 35. </w:t>
            </w:r>
            <w:r w:rsidR="00867C14">
              <w:rPr>
                <w:rFonts w:cs="Times New Roman"/>
                <w:lang w:eastAsia="ar-SA"/>
              </w:rPr>
              <w:t>к</w:t>
            </w:r>
            <w:r w:rsidR="00091FB2">
              <w:rPr>
                <w:rFonts w:cs="Times New Roman"/>
                <w:lang w:eastAsia="ar-SA"/>
              </w:rPr>
              <w:t>в. 65</w:t>
            </w:r>
            <w:r w:rsidR="00867C14">
              <w:rPr>
                <w:rFonts w:cs="Times New Roman"/>
                <w:lang w:eastAsia="ar-SA"/>
              </w:rPr>
              <w:t xml:space="preserve"> </w:t>
            </w:r>
          </w:p>
          <w:p w14:paraId="5DA0E943" w14:textId="1093CF73" w:rsidR="007D764F" w:rsidRDefault="007D764F" w:rsidP="007D764F">
            <w:pPr>
              <w:shd w:val="clear" w:color="auto" w:fill="FFFFFF"/>
              <w:ind w:firstLine="0"/>
              <w:rPr>
                <w:rFonts w:cs="Times New Roman"/>
                <w:lang w:eastAsia="ar-SA"/>
              </w:rPr>
            </w:pPr>
            <w:r w:rsidRPr="007D764F">
              <w:rPr>
                <w:rFonts w:cs="Times New Roman"/>
                <w:lang w:eastAsia="ar-SA"/>
              </w:rPr>
              <w:t xml:space="preserve">ИНН </w:t>
            </w:r>
            <w:r w:rsidR="00867C14">
              <w:rPr>
                <w:rFonts w:cs="Times New Roman"/>
                <w:lang w:eastAsia="ar-SA"/>
              </w:rPr>
              <w:t>2463114168</w:t>
            </w:r>
            <w:r w:rsidRPr="007D764F">
              <w:rPr>
                <w:rFonts w:cs="Times New Roman"/>
                <w:lang w:eastAsia="ar-SA"/>
              </w:rPr>
              <w:t xml:space="preserve">, </w:t>
            </w:r>
          </w:p>
          <w:p w14:paraId="027B0EA4" w14:textId="24DECF2F" w:rsidR="007D764F" w:rsidRDefault="007D764F" w:rsidP="007D764F">
            <w:pPr>
              <w:shd w:val="clear" w:color="auto" w:fill="FFFFFF"/>
              <w:ind w:firstLine="0"/>
              <w:rPr>
                <w:rFonts w:cs="Times New Roman"/>
                <w:lang w:eastAsia="ar-SA"/>
              </w:rPr>
            </w:pPr>
            <w:r w:rsidRPr="007D764F">
              <w:rPr>
                <w:rFonts w:cs="Times New Roman"/>
                <w:lang w:eastAsia="ar-SA"/>
              </w:rPr>
              <w:t xml:space="preserve">КПП </w:t>
            </w:r>
            <w:r w:rsidR="00867C14" w:rsidRPr="00867C14">
              <w:rPr>
                <w:rFonts w:cs="Times New Roman"/>
                <w:lang w:eastAsia="ar-SA"/>
              </w:rPr>
              <w:t>246301001</w:t>
            </w:r>
            <w:r w:rsidRPr="007D764F">
              <w:rPr>
                <w:rFonts w:cs="Times New Roman"/>
                <w:lang w:eastAsia="ar-SA"/>
              </w:rPr>
              <w:t xml:space="preserve">, </w:t>
            </w:r>
          </w:p>
          <w:p w14:paraId="3538954D" w14:textId="3FDD50A7" w:rsidR="007D764F" w:rsidRPr="000B39A4" w:rsidRDefault="007D764F" w:rsidP="000B39A4">
            <w:pPr>
              <w:ind w:firstLine="0"/>
              <w:rPr>
                <w:rFonts w:cs="Times New Roman"/>
                <w:lang w:eastAsia="ar-SA"/>
              </w:rPr>
            </w:pPr>
            <w:r w:rsidRPr="000B39A4">
              <w:rPr>
                <w:rFonts w:cs="Times New Roman"/>
                <w:lang w:eastAsia="ar-SA"/>
              </w:rPr>
              <w:t xml:space="preserve">ОГРН </w:t>
            </w:r>
            <w:r w:rsidR="00867C14" w:rsidRPr="00867C14">
              <w:rPr>
                <w:rFonts w:cs="Times New Roman"/>
                <w:lang w:eastAsia="ar-SA"/>
              </w:rPr>
              <w:t>1182468037729</w:t>
            </w:r>
          </w:p>
          <w:p w14:paraId="2897B548" w14:textId="496016A3" w:rsidR="00DF1326" w:rsidRPr="000B39A4" w:rsidRDefault="00DF1326" w:rsidP="00867C14">
            <w:pPr>
              <w:ind w:firstLine="0"/>
              <w:rPr>
                <w:rFonts w:cs="Times New Roman"/>
                <w:lang w:eastAsia="ar-SA"/>
              </w:rPr>
            </w:pPr>
            <w:r w:rsidRPr="000B39A4">
              <w:rPr>
                <w:rFonts w:eastAsia="Calibri" w:cs="Times New Roman"/>
              </w:rPr>
              <w:t xml:space="preserve">телефон: </w:t>
            </w:r>
            <w:r w:rsidR="00867C14">
              <w:rPr>
                <w:rFonts w:eastAsia="Calibri" w:cs="Times New Roman"/>
              </w:rPr>
              <w:t>8-983-268-51-15</w:t>
            </w:r>
          </w:p>
          <w:p w14:paraId="5F124B4B" w14:textId="186DEDCA" w:rsidR="00DF1326" w:rsidRPr="00DF1326" w:rsidRDefault="00DF1326" w:rsidP="000B39A4">
            <w:pPr>
              <w:ind w:firstLine="0"/>
              <w:rPr>
                <w:rFonts w:cs="Times New Roman"/>
                <w:sz w:val="22"/>
                <w:lang w:eastAsia="ar-SA"/>
              </w:rPr>
            </w:pPr>
            <w:r w:rsidRPr="000B39A4">
              <w:rPr>
                <w:rFonts w:cs="Times New Roman"/>
                <w:sz w:val="22"/>
                <w:lang w:eastAsia="ar-SA"/>
              </w:rPr>
              <w:t>е-</w:t>
            </w:r>
            <w:r w:rsidRPr="000B39A4">
              <w:rPr>
                <w:rFonts w:cs="Times New Roman"/>
                <w:sz w:val="22"/>
                <w:lang w:val="en-US" w:eastAsia="ar-SA"/>
              </w:rPr>
              <w:t>mail</w:t>
            </w:r>
            <w:r w:rsidRPr="000B39A4">
              <w:rPr>
                <w:rFonts w:cs="Times New Roman"/>
                <w:sz w:val="22"/>
                <w:lang w:eastAsia="ar-SA"/>
              </w:rPr>
              <w:t xml:space="preserve">: </w:t>
            </w:r>
            <w:r w:rsidR="00867C14" w:rsidRPr="00867C14">
              <w:rPr>
                <w:rFonts w:cs="Times New Roman"/>
                <w:sz w:val="22"/>
                <w:lang w:eastAsia="ar-SA"/>
              </w:rPr>
              <w:t>pronin1112@mail.ru</w:t>
            </w:r>
          </w:p>
          <w:p w14:paraId="7D7AB9B1" w14:textId="7322E985" w:rsidR="00924CF1" w:rsidRPr="00987C5B" w:rsidRDefault="00924CF1" w:rsidP="007D764F">
            <w:pPr>
              <w:shd w:val="clear" w:color="auto" w:fill="FFFFFF"/>
              <w:ind w:firstLine="0"/>
              <w:rPr>
                <w:rFonts w:cs="Times New Roman"/>
                <w:lang w:eastAsia="ar-SA"/>
              </w:rPr>
            </w:pPr>
          </w:p>
        </w:tc>
        <w:tc>
          <w:tcPr>
            <w:tcW w:w="1625" w:type="pct"/>
          </w:tcPr>
          <w:p w14:paraId="4CFD472C" w14:textId="77777777" w:rsidR="00DF1326" w:rsidRDefault="00924CF1" w:rsidP="00DF1326">
            <w:pPr>
              <w:ind w:firstLine="0"/>
              <w:jc w:val="left"/>
              <w:rPr>
                <w:rFonts w:eastAsia="Calibri" w:cs="Times New Roman"/>
              </w:rPr>
            </w:pPr>
            <w:r w:rsidRPr="00987C5B">
              <w:rPr>
                <w:rFonts w:eastAsia="Calibri" w:cs="Times New Roman"/>
              </w:rPr>
              <w:t>660009</w:t>
            </w:r>
            <w:r w:rsidR="00DF1326">
              <w:rPr>
                <w:rFonts w:eastAsia="Calibri" w:cs="Times New Roman"/>
              </w:rPr>
              <w:t xml:space="preserve">, </w:t>
            </w:r>
            <w:r w:rsidRPr="00987C5B">
              <w:rPr>
                <w:rFonts w:eastAsia="Calibri" w:cs="Times New Roman"/>
              </w:rPr>
              <w:t xml:space="preserve">Красноярский </w:t>
            </w:r>
            <w:proofErr w:type="gramStart"/>
            <w:r w:rsidRPr="00987C5B">
              <w:rPr>
                <w:rFonts w:eastAsia="Calibri" w:cs="Times New Roman"/>
              </w:rPr>
              <w:t xml:space="preserve">край,  </w:t>
            </w:r>
            <w:proofErr w:type="spellStart"/>
            <w:r w:rsidRPr="00987C5B">
              <w:rPr>
                <w:rFonts w:eastAsia="Calibri" w:cs="Times New Roman"/>
              </w:rPr>
              <w:t>г.Красноярск</w:t>
            </w:r>
            <w:proofErr w:type="spellEnd"/>
            <w:proofErr w:type="gramEnd"/>
            <w:r w:rsidRPr="00987C5B">
              <w:rPr>
                <w:rFonts w:eastAsia="Calibri" w:cs="Times New Roman"/>
              </w:rPr>
              <w:t>,</w:t>
            </w:r>
          </w:p>
          <w:p w14:paraId="6832B6DB" w14:textId="28973C9E" w:rsidR="00924CF1" w:rsidRPr="00987C5B" w:rsidRDefault="00924CF1" w:rsidP="00DF1326">
            <w:pPr>
              <w:ind w:firstLine="0"/>
              <w:rPr>
                <w:rFonts w:eastAsia="Calibri" w:cs="Times New Roman"/>
              </w:rPr>
            </w:pPr>
            <w:r w:rsidRPr="00987C5B">
              <w:rPr>
                <w:rFonts w:eastAsia="Calibri" w:cs="Times New Roman"/>
              </w:rPr>
              <w:t xml:space="preserve"> пр. </w:t>
            </w:r>
            <w:proofErr w:type="gramStart"/>
            <w:r w:rsidRPr="00987C5B">
              <w:rPr>
                <w:rFonts w:eastAsia="Calibri" w:cs="Times New Roman"/>
              </w:rPr>
              <w:t>Мира,  д.</w:t>
            </w:r>
            <w:proofErr w:type="gramEnd"/>
            <w:r w:rsidRPr="00987C5B">
              <w:rPr>
                <w:rFonts w:eastAsia="Calibri" w:cs="Times New Roman"/>
              </w:rPr>
              <w:t xml:space="preserve"> 110 </w:t>
            </w:r>
          </w:p>
          <w:p w14:paraId="7A9B5C16" w14:textId="77777777" w:rsidR="00DF1326" w:rsidRDefault="00924CF1" w:rsidP="00DF1326">
            <w:pPr>
              <w:ind w:firstLine="0"/>
              <w:rPr>
                <w:rFonts w:eastAsia="Calibri" w:cs="Times New Roman"/>
              </w:rPr>
            </w:pPr>
            <w:r w:rsidRPr="00987C5B">
              <w:rPr>
                <w:rFonts w:eastAsia="Calibri" w:cs="Times New Roman"/>
              </w:rPr>
              <w:t>телефоны:8(391)249-30-88, 211-09-54, 211-10-78,</w:t>
            </w:r>
          </w:p>
          <w:p w14:paraId="7C9DDDA0" w14:textId="3528BC8B" w:rsidR="00924CF1" w:rsidRPr="00987C5B" w:rsidRDefault="00924CF1" w:rsidP="00DF1326">
            <w:pPr>
              <w:ind w:firstLine="0"/>
              <w:rPr>
                <w:rFonts w:eastAsia="Calibri" w:cs="Times New Roman"/>
              </w:rPr>
            </w:pPr>
            <w:r w:rsidRPr="00987C5B">
              <w:rPr>
                <w:rFonts w:eastAsia="Calibri" w:cs="Times New Roman"/>
              </w:rPr>
              <w:t>249-35-21</w:t>
            </w:r>
          </w:p>
          <w:p w14:paraId="4F4C3CCF" w14:textId="77777777" w:rsidR="00924CF1" w:rsidRPr="00987C5B" w:rsidRDefault="00924CF1" w:rsidP="00DF1326">
            <w:pPr>
              <w:ind w:firstLine="0"/>
              <w:rPr>
                <w:rFonts w:eastAsia="Arial Unicode MS" w:cs="Times New Roman"/>
                <w:color w:val="000000"/>
              </w:rPr>
            </w:pPr>
            <w:proofErr w:type="spellStart"/>
            <w:r w:rsidRPr="00987C5B">
              <w:rPr>
                <w:rFonts w:eastAsia="Calibri" w:cs="Times New Roman"/>
              </w:rPr>
              <w:t>e-mail</w:t>
            </w:r>
            <w:proofErr w:type="spellEnd"/>
            <w:r w:rsidRPr="00987C5B">
              <w:rPr>
                <w:rFonts w:eastAsia="Calibri" w:cs="Times New Roman"/>
              </w:rPr>
              <w:t>: </w:t>
            </w:r>
            <w:hyperlink r:id="rId11" w:tooltip="mailto:public@krskstate.ru" w:history="1">
              <w:r w:rsidRPr="00987C5B">
                <w:rPr>
                  <w:rFonts w:eastAsia="Calibri" w:cs="Times New Roman"/>
                </w:rPr>
                <w:t>public@krskstate.ru</w:t>
              </w:r>
            </w:hyperlink>
          </w:p>
        </w:tc>
      </w:tr>
      <w:tr w:rsidR="00924CF1" w:rsidRPr="00987C5B" w14:paraId="04FBC1DB" w14:textId="77777777" w:rsidTr="00DF1326">
        <w:trPr>
          <w:trHeight w:val="567"/>
          <w:jc w:val="center"/>
        </w:trPr>
        <w:tc>
          <w:tcPr>
            <w:tcW w:w="1759" w:type="pct"/>
          </w:tcPr>
          <w:p w14:paraId="7FA4DAFC" w14:textId="0118B132" w:rsidR="007D764F" w:rsidRPr="00987C5B" w:rsidRDefault="007D764F" w:rsidP="004057AA">
            <w:pPr>
              <w:shd w:val="clear" w:color="auto" w:fill="FFFFFF"/>
              <w:ind w:firstLine="0"/>
              <w:rPr>
                <w:rFonts w:eastAsia="Arial Unicode MS" w:cs="Times New Roman"/>
                <w:color w:val="000000"/>
              </w:rPr>
            </w:pPr>
          </w:p>
        </w:tc>
        <w:tc>
          <w:tcPr>
            <w:tcW w:w="1617" w:type="pct"/>
          </w:tcPr>
          <w:p w14:paraId="7271E3EA" w14:textId="609A5144" w:rsidR="00924CF1" w:rsidRDefault="00924CF1" w:rsidP="00924CF1">
            <w:pPr>
              <w:ind w:firstLine="0"/>
              <w:rPr>
                <w:rFonts w:cs="Times New Roman"/>
                <w:lang w:eastAsia="ar-SA"/>
              </w:rPr>
            </w:pPr>
            <w:r w:rsidRPr="00987C5B">
              <w:rPr>
                <w:rFonts w:cs="Times New Roman"/>
                <w:lang w:eastAsia="ar-SA"/>
              </w:rPr>
              <w:t xml:space="preserve">банковские реквизиты: </w:t>
            </w:r>
          </w:p>
          <w:p w14:paraId="1B2C8CF9" w14:textId="1728FC2F" w:rsidR="007D764F" w:rsidRDefault="007D764F" w:rsidP="00924CF1">
            <w:pPr>
              <w:ind w:firstLine="0"/>
              <w:rPr>
                <w:rFonts w:cs="Times New Roman"/>
                <w:lang w:eastAsia="ar-SA"/>
              </w:rPr>
            </w:pPr>
          </w:p>
          <w:p w14:paraId="5D9A7792" w14:textId="77777777" w:rsidR="00867C14" w:rsidRDefault="007D764F" w:rsidP="007D764F">
            <w:pPr>
              <w:shd w:val="clear" w:color="auto" w:fill="FFFFFF"/>
              <w:ind w:firstLine="0"/>
              <w:rPr>
                <w:rFonts w:cs="Times New Roman"/>
                <w:lang w:eastAsia="ar-SA"/>
              </w:rPr>
            </w:pPr>
            <w:r w:rsidRPr="007D764F">
              <w:rPr>
                <w:rFonts w:cs="Times New Roman"/>
                <w:lang w:eastAsia="ar-SA"/>
              </w:rPr>
              <w:lastRenderedPageBreak/>
              <w:t>р/с 40702810</w:t>
            </w:r>
            <w:r w:rsidR="00867C14">
              <w:rPr>
                <w:rFonts w:cs="Times New Roman"/>
                <w:lang w:eastAsia="ar-SA"/>
              </w:rPr>
              <w:t>249000002355</w:t>
            </w:r>
            <w:r w:rsidRPr="007D764F">
              <w:rPr>
                <w:rFonts w:cs="Times New Roman"/>
                <w:lang w:eastAsia="ar-SA"/>
              </w:rPr>
              <w:t xml:space="preserve"> Красноярск</w:t>
            </w:r>
            <w:r w:rsidR="00867C14">
              <w:rPr>
                <w:rFonts w:cs="Times New Roman"/>
                <w:lang w:eastAsia="ar-SA"/>
              </w:rPr>
              <w:t xml:space="preserve">ий РФ </w:t>
            </w:r>
          </w:p>
          <w:p w14:paraId="0FCFDE87" w14:textId="34989BB6" w:rsidR="00867C14" w:rsidRDefault="00867C14" w:rsidP="007D764F">
            <w:pPr>
              <w:shd w:val="clear" w:color="auto" w:fill="FFFFFF"/>
              <w:ind w:firstLine="0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АО «РОССЕЛЬХОЗБАНК»</w:t>
            </w:r>
          </w:p>
          <w:p w14:paraId="1B0973EF" w14:textId="233D929E" w:rsidR="007D764F" w:rsidRDefault="007D764F" w:rsidP="007D764F">
            <w:pPr>
              <w:shd w:val="clear" w:color="auto" w:fill="FFFFFF"/>
              <w:ind w:firstLine="0"/>
              <w:rPr>
                <w:rFonts w:cs="Times New Roman"/>
                <w:lang w:eastAsia="ar-SA"/>
              </w:rPr>
            </w:pPr>
            <w:r w:rsidRPr="007D764F">
              <w:rPr>
                <w:rFonts w:cs="Times New Roman"/>
                <w:lang w:eastAsia="ar-SA"/>
              </w:rPr>
              <w:t>к/с 30101810</w:t>
            </w:r>
            <w:r w:rsidR="00867C14">
              <w:rPr>
                <w:rFonts w:cs="Times New Roman"/>
                <w:lang w:eastAsia="ar-SA"/>
              </w:rPr>
              <w:t>3</w:t>
            </w:r>
            <w:r w:rsidRPr="007D764F">
              <w:rPr>
                <w:rFonts w:cs="Times New Roman"/>
                <w:lang w:eastAsia="ar-SA"/>
              </w:rPr>
              <w:t>00000000</w:t>
            </w:r>
            <w:r w:rsidR="00867C14">
              <w:rPr>
                <w:rFonts w:cs="Times New Roman"/>
                <w:lang w:eastAsia="ar-SA"/>
              </w:rPr>
              <w:t>923</w:t>
            </w:r>
            <w:r w:rsidRPr="007D764F">
              <w:rPr>
                <w:rFonts w:cs="Times New Roman"/>
                <w:lang w:eastAsia="ar-SA"/>
              </w:rPr>
              <w:t>, БИК 040407</w:t>
            </w:r>
            <w:r w:rsidR="00867C14">
              <w:rPr>
                <w:rFonts w:cs="Times New Roman"/>
                <w:lang w:eastAsia="ar-SA"/>
              </w:rPr>
              <w:t>923</w:t>
            </w:r>
            <w:r w:rsidRPr="007D764F">
              <w:rPr>
                <w:rFonts w:cs="Times New Roman"/>
                <w:lang w:eastAsia="ar-SA"/>
              </w:rPr>
              <w:t xml:space="preserve"> </w:t>
            </w:r>
          </w:p>
          <w:p w14:paraId="5A3EB39A" w14:textId="77777777" w:rsidR="007D764F" w:rsidRPr="007D764F" w:rsidRDefault="007D764F" w:rsidP="007D764F">
            <w:pPr>
              <w:shd w:val="clear" w:color="auto" w:fill="FFFFFF"/>
              <w:ind w:firstLine="0"/>
              <w:rPr>
                <w:rFonts w:cs="Times New Roman"/>
                <w:lang w:eastAsia="ar-SA"/>
              </w:rPr>
            </w:pPr>
          </w:p>
          <w:p w14:paraId="1A5F54BE" w14:textId="77777777" w:rsidR="007D764F" w:rsidRDefault="007D764F" w:rsidP="00924CF1">
            <w:pPr>
              <w:ind w:firstLine="0"/>
              <w:rPr>
                <w:rFonts w:cs="Times New Roman"/>
                <w:lang w:eastAsia="ar-SA"/>
              </w:rPr>
            </w:pPr>
          </w:p>
          <w:p w14:paraId="52C3E12C" w14:textId="77777777" w:rsidR="00764407" w:rsidRPr="00987C5B" w:rsidRDefault="00764407" w:rsidP="00924CF1">
            <w:pPr>
              <w:ind w:firstLine="0"/>
              <w:rPr>
                <w:rFonts w:cs="Times New Roman"/>
                <w:lang w:eastAsia="ar-SA"/>
              </w:rPr>
            </w:pPr>
          </w:p>
          <w:p w14:paraId="16417747" w14:textId="0AD9C459" w:rsidR="00924CF1" w:rsidRPr="00987C5B" w:rsidRDefault="00924CF1" w:rsidP="00924CF1">
            <w:pPr>
              <w:widowControl w:val="0"/>
              <w:tabs>
                <w:tab w:val="left" w:pos="9355"/>
              </w:tabs>
              <w:ind w:hanging="120"/>
              <w:rPr>
                <w:rFonts w:cs="Times New Roman"/>
                <w:lang w:eastAsia="ar-SA"/>
              </w:rPr>
            </w:pPr>
          </w:p>
        </w:tc>
        <w:tc>
          <w:tcPr>
            <w:tcW w:w="1625" w:type="pct"/>
          </w:tcPr>
          <w:p w14:paraId="6889AE97" w14:textId="77777777" w:rsidR="00924CF1" w:rsidRPr="00987C5B" w:rsidRDefault="00924CF1" w:rsidP="00924CF1">
            <w:pPr>
              <w:widowControl w:val="0"/>
              <w:tabs>
                <w:tab w:val="left" w:pos="9355"/>
              </w:tabs>
              <w:ind w:hanging="120"/>
              <w:rPr>
                <w:rFonts w:eastAsia="Arial Unicode MS" w:cs="Times New Roman"/>
                <w:color w:val="000000"/>
              </w:rPr>
            </w:pPr>
          </w:p>
        </w:tc>
      </w:tr>
      <w:tr w:rsidR="00924CF1" w14:paraId="2ED18CD3" w14:textId="77777777" w:rsidTr="00DF1326">
        <w:trPr>
          <w:trHeight w:val="1250"/>
          <w:jc w:val="center"/>
        </w:trPr>
        <w:tc>
          <w:tcPr>
            <w:tcW w:w="1759" w:type="pct"/>
          </w:tcPr>
          <w:p w14:paraId="27C97607" w14:textId="7622FA7C" w:rsidR="00924CF1" w:rsidRDefault="004057AA" w:rsidP="00091FB2">
            <w:pPr>
              <w:ind w:firstLine="0"/>
              <w:jc w:val="left"/>
              <w:rPr>
                <w:rFonts w:eastAsia="Arial Unicode MS" w:cs="Times New Roman"/>
                <w:color w:val="000000"/>
              </w:rPr>
            </w:pPr>
            <w:r w:rsidRPr="004057AA">
              <w:rPr>
                <w:rFonts w:eastAsia="Arial Unicode MS" w:cs="Times New Roman"/>
                <w:color w:val="000000"/>
              </w:rPr>
              <w:t xml:space="preserve">Глава </w:t>
            </w:r>
            <w:r w:rsidR="00091FB2">
              <w:rPr>
                <w:rFonts w:eastAsia="Arial Unicode MS" w:cs="Times New Roman"/>
                <w:color w:val="000000"/>
              </w:rPr>
              <w:t>Абанского района</w:t>
            </w:r>
            <w:r w:rsidRPr="004057AA">
              <w:rPr>
                <w:rFonts w:eastAsia="Arial Unicode MS" w:cs="Times New Roman"/>
                <w:color w:val="000000"/>
              </w:rPr>
              <w:t xml:space="preserve"> Красноярского края</w:t>
            </w:r>
          </w:p>
          <w:p w14:paraId="2E246391" w14:textId="450C6FDE" w:rsidR="00924CF1" w:rsidRDefault="00924CF1" w:rsidP="00924CF1">
            <w:pPr>
              <w:rPr>
                <w:rFonts w:eastAsia="Arial Unicode MS" w:cs="Times New Roman"/>
                <w:color w:val="000000"/>
              </w:rPr>
            </w:pPr>
          </w:p>
          <w:p w14:paraId="092C685A" w14:textId="0E69F40E" w:rsidR="00924CF1" w:rsidRDefault="00924CF1" w:rsidP="00924CF1">
            <w:pPr>
              <w:rPr>
                <w:rFonts w:eastAsia="Arial Unicode MS" w:cs="Times New Roman"/>
                <w:color w:val="000000"/>
              </w:rPr>
            </w:pPr>
          </w:p>
          <w:p w14:paraId="11C47596" w14:textId="38DFBAFA" w:rsidR="00924CF1" w:rsidRDefault="00924CF1" w:rsidP="00924CF1">
            <w:pPr>
              <w:rPr>
                <w:rFonts w:eastAsia="Arial Unicode MS" w:cs="Times New Roman"/>
                <w:color w:val="000000"/>
              </w:rPr>
            </w:pPr>
          </w:p>
          <w:p w14:paraId="73F80571" w14:textId="0618D05E" w:rsidR="00924CF1" w:rsidRDefault="00924CF1" w:rsidP="00924CF1">
            <w:pPr>
              <w:rPr>
                <w:rFonts w:eastAsia="Arial Unicode MS" w:cs="Times New Roman"/>
                <w:color w:val="000000"/>
              </w:rPr>
            </w:pPr>
          </w:p>
          <w:p w14:paraId="00FE6697" w14:textId="77777777" w:rsidR="00867C14" w:rsidRDefault="00867C14" w:rsidP="00924CF1">
            <w:pPr>
              <w:rPr>
                <w:rFonts w:eastAsia="Arial Unicode MS" w:cs="Times New Roman"/>
                <w:color w:val="000000"/>
              </w:rPr>
            </w:pPr>
          </w:p>
          <w:p w14:paraId="69377A5B" w14:textId="77777777" w:rsidR="00924CF1" w:rsidRPr="00924CF1" w:rsidRDefault="00924CF1" w:rsidP="00924CF1">
            <w:pPr>
              <w:rPr>
                <w:rFonts w:eastAsia="Arial Unicode MS" w:cs="Times New Roman"/>
                <w:color w:val="000000"/>
              </w:rPr>
            </w:pPr>
          </w:p>
          <w:p w14:paraId="48788DF6" w14:textId="7A9896FD" w:rsidR="00924CF1" w:rsidRDefault="00924CF1" w:rsidP="00924CF1">
            <w:pPr>
              <w:ind w:firstLine="22"/>
              <w:rPr>
                <w:rFonts w:eastAsia="Arial Unicode MS" w:cs="Times New Roman"/>
                <w:color w:val="000000"/>
              </w:rPr>
            </w:pPr>
            <w:r w:rsidRPr="00924CF1">
              <w:rPr>
                <w:rFonts w:eastAsia="Arial Unicode MS" w:cs="Times New Roman"/>
                <w:color w:val="000000"/>
              </w:rPr>
              <w:t>__________</w:t>
            </w:r>
            <w:r>
              <w:rPr>
                <w:rFonts w:eastAsia="Arial Unicode MS" w:cs="Times New Roman"/>
                <w:color w:val="000000"/>
              </w:rPr>
              <w:t xml:space="preserve"> /</w:t>
            </w:r>
            <w:r w:rsidRPr="00924CF1">
              <w:rPr>
                <w:rFonts w:eastAsia="Arial Unicode MS" w:cs="Times New Roman"/>
                <w:color w:val="000000"/>
              </w:rPr>
              <w:t xml:space="preserve"> </w:t>
            </w:r>
            <w:r w:rsidR="00E22EAA">
              <w:rPr>
                <w:rFonts w:eastAsia="Arial Unicode MS" w:cs="Times New Roman"/>
                <w:color w:val="000000"/>
              </w:rPr>
              <w:t>А.</w:t>
            </w:r>
            <w:r w:rsidR="00091FB2">
              <w:rPr>
                <w:rFonts w:eastAsia="Arial Unicode MS" w:cs="Times New Roman"/>
                <w:color w:val="000000"/>
              </w:rPr>
              <w:t>А. Войнич</w:t>
            </w:r>
            <w:r>
              <w:rPr>
                <w:rFonts w:eastAsia="Arial Unicode MS" w:cs="Times New Roman"/>
                <w:color w:val="000000"/>
              </w:rPr>
              <w:t>/</w:t>
            </w:r>
          </w:p>
          <w:p w14:paraId="629F6440" w14:textId="77777777" w:rsidR="00924CF1" w:rsidRDefault="00924CF1" w:rsidP="00924CF1">
            <w:pPr>
              <w:ind w:firstLine="22"/>
              <w:rPr>
                <w:rFonts w:eastAsia="Arial Unicode MS" w:cs="Times New Roman"/>
                <w:color w:val="000000"/>
              </w:rPr>
            </w:pPr>
          </w:p>
          <w:p w14:paraId="1F2230F8" w14:textId="50623530" w:rsidR="00924CF1" w:rsidRPr="00987C5B" w:rsidRDefault="00924CF1" w:rsidP="00924CF1">
            <w:pPr>
              <w:ind w:firstLine="22"/>
              <w:rPr>
                <w:rFonts w:eastAsia="Arial Unicode MS" w:cs="Times New Roman"/>
                <w:color w:val="000000"/>
              </w:rPr>
            </w:pPr>
            <w:r w:rsidRPr="00924CF1">
              <w:rPr>
                <w:rFonts w:eastAsia="Arial Unicode MS" w:cs="Times New Roman"/>
                <w:color w:val="000000"/>
              </w:rPr>
              <w:t xml:space="preserve"> </w:t>
            </w:r>
            <w:r w:rsidRPr="00987C5B">
              <w:rPr>
                <w:rFonts w:cs="Times New Roman"/>
                <w:lang w:eastAsia="ar-SA"/>
              </w:rPr>
              <w:t>М.П.</w:t>
            </w:r>
          </w:p>
        </w:tc>
        <w:tc>
          <w:tcPr>
            <w:tcW w:w="1617" w:type="pct"/>
          </w:tcPr>
          <w:p w14:paraId="0C99C5D6" w14:textId="069FA15A" w:rsidR="00924CF1" w:rsidRDefault="00867C14" w:rsidP="00924CF1">
            <w:pPr>
              <w:ind w:firstLine="0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Д</w:t>
            </w:r>
            <w:r w:rsidR="00924CF1" w:rsidRPr="00924CF1">
              <w:rPr>
                <w:rFonts w:cs="Times New Roman"/>
                <w:lang w:eastAsia="ar-SA"/>
              </w:rPr>
              <w:t>иректор</w:t>
            </w:r>
          </w:p>
          <w:p w14:paraId="022706DA" w14:textId="2E3E7A04" w:rsidR="00924CF1" w:rsidRDefault="00924CF1" w:rsidP="00924CF1">
            <w:pPr>
              <w:ind w:firstLine="0"/>
              <w:rPr>
                <w:rFonts w:cs="Times New Roman"/>
                <w:lang w:eastAsia="ar-SA"/>
              </w:rPr>
            </w:pPr>
          </w:p>
          <w:p w14:paraId="2DDBB45D" w14:textId="60A31426" w:rsidR="00924CF1" w:rsidRDefault="00924CF1" w:rsidP="00924CF1">
            <w:pPr>
              <w:ind w:firstLine="0"/>
              <w:rPr>
                <w:rFonts w:cs="Times New Roman"/>
                <w:lang w:eastAsia="ar-SA"/>
              </w:rPr>
            </w:pPr>
          </w:p>
          <w:p w14:paraId="6B48D0C4" w14:textId="637DDCAC" w:rsidR="00924CF1" w:rsidRDefault="00924CF1" w:rsidP="00924CF1">
            <w:pPr>
              <w:ind w:firstLine="0"/>
              <w:rPr>
                <w:rFonts w:cs="Times New Roman"/>
                <w:lang w:eastAsia="ar-SA"/>
              </w:rPr>
            </w:pPr>
          </w:p>
          <w:p w14:paraId="6E879ADB" w14:textId="634CC4BC" w:rsidR="00924CF1" w:rsidRDefault="00924CF1" w:rsidP="00924CF1">
            <w:pPr>
              <w:ind w:firstLine="0"/>
              <w:rPr>
                <w:rFonts w:cs="Times New Roman"/>
                <w:lang w:eastAsia="ar-SA"/>
              </w:rPr>
            </w:pPr>
          </w:p>
          <w:p w14:paraId="13243FD5" w14:textId="03BA6193" w:rsidR="00924CF1" w:rsidRDefault="00924CF1" w:rsidP="00924CF1">
            <w:pPr>
              <w:ind w:firstLine="0"/>
              <w:rPr>
                <w:rFonts w:cs="Times New Roman"/>
                <w:lang w:eastAsia="ar-SA"/>
              </w:rPr>
            </w:pPr>
          </w:p>
          <w:p w14:paraId="203E037F" w14:textId="77777777" w:rsidR="00867C14" w:rsidRDefault="00867C14" w:rsidP="00924CF1">
            <w:pPr>
              <w:ind w:firstLine="0"/>
              <w:rPr>
                <w:rFonts w:cs="Times New Roman"/>
                <w:lang w:eastAsia="ar-SA"/>
              </w:rPr>
            </w:pPr>
          </w:p>
          <w:p w14:paraId="02474A15" w14:textId="77777777" w:rsidR="00924CF1" w:rsidRPr="00924CF1" w:rsidRDefault="00924CF1" w:rsidP="00924CF1">
            <w:pPr>
              <w:rPr>
                <w:rFonts w:cs="Times New Roman"/>
                <w:lang w:eastAsia="ar-SA"/>
              </w:rPr>
            </w:pPr>
          </w:p>
          <w:p w14:paraId="0BDDDCB9" w14:textId="2BDACB6A" w:rsidR="00924CF1" w:rsidRDefault="00924CF1" w:rsidP="00924CF1">
            <w:pPr>
              <w:widowControl w:val="0"/>
              <w:tabs>
                <w:tab w:val="left" w:pos="9355"/>
              </w:tabs>
              <w:ind w:firstLine="0"/>
              <w:rPr>
                <w:rFonts w:cs="Times New Roman"/>
                <w:lang w:eastAsia="ar-SA"/>
              </w:rPr>
            </w:pPr>
            <w:r w:rsidRPr="00924CF1">
              <w:rPr>
                <w:rFonts w:cs="Times New Roman"/>
                <w:lang w:eastAsia="ar-SA"/>
              </w:rPr>
              <w:t>________</w:t>
            </w:r>
            <w:r>
              <w:rPr>
                <w:rFonts w:cs="Times New Roman"/>
                <w:lang w:eastAsia="ar-SA"/>
              </w:rPr>
              <w:t>/</w:t>
            </w:r>
            <w:r w:rsidRPr="00924CF1">
              <w:rPr>
                <w:rFonts w:cs="Times New Roman"/>
                <w:lang w:eastAsia="ar-SA"/>
              </w:rPr>
              <w:t xml:space="preserve"> </w:t>
            </w:r>
            <w:r w:rsidR="00867C14">
              <w:rPr>
                <w:rFonts w:cs="Times New Roman"/>
                <w:lang w:eastAsia="ar-SA"/>
              </w:rPr>
              <w:t>О.С. Пронин</w:t>
            </w:r>
            <w:r>
              <w:rPr>
                <w:rFonts w:cs="Times New Roman"/>
                <w:lang w:eastAsia="ar-SA"/>
              </w:rPr>
              <w:t>/</w:t>
            </w:r>
          </w:p>
          <w:p w14:paraId="597F5BBD" w14:textId="77777777" w:rsidR="00924CF1" w:rsidRDefault="00924CF1" w:rsidP="00924CF1">
            <w:pPr>
              <w:widowControl w:val="0"/>
              <w:tabs>
                <w:tab w:val="left" w:pos="9355"/>
              </w:tabs>
              <w:ind w:firstLine="0"/>
              <w:rPr>
                <w:rFonts w:cs="Times New Roman"/>
                <w:lang w:eastAsia="ar-SA"/>
              </w:rPr>
            </w:pPr>
          </w:p>
          <w:p w14:paraId="11A58600" w14:textId="08CA71E0" w:rsidR="00924CF1" w:rsidRPr="00987C5B" w:rsidRDefault="00924CF1" w:rsidP="00924CF1">
            <w:pPr>
              <w:widowControl w:val="0"/>
              <w:tabs>
                <w:tab w:val="left" w:pos="9355"/>
              </w:tabs>
              <w:ind w:firstLine="0"/>
              <w:rPr>
                <w:rFonts w:cs="Times New Roman"/>
                <w:lang w:eastAsia="ar-SA"/>
              </w:rPr>
            </w:pPr>
            <w:r w:rsidRPr="00987C5B">
              <w:rPr>
                <w:rFonts w:cs="Times New Roman"/>
                <w:lang w:eastAsia="ar-SA"/>
              </w:rPr>
              <w:t>М.П.</w:t>
            </w:r>
          </w:p>
        </w:tc>
        <w:tc>
          <w:tcPr>
            <w:tcW w:w="1625" w:type="pct"/>
          </w:tcPr>
          <w:p w14:paraId="161270D7" w14:textId="77777777" w:rsidR="00924CF1" w:rsidRPr="00987C5B" w:rsidRDefault="00924CF1" w:rsidP="00924CF1">
            <w:pPr>
              <w:ind w:firstLine="0"/>
              <w:jc w:val="left"/>
              <w:rPr>
                <w:rFonts w:cs="Times New Roman"/>
                <w:lang w:eastAsia="ar-SA"/>
              </w:rPr>
            </w:pPr>
            <w:r w:rsidRPr="00987C5B">
              <w:rPr>
                <w:rFonts w:cs="Times New Roman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5C7F9C7B" w14:textId="77777777" w:rsidR="00924CF1" w:rsidRPr="00987C5B" w:rsidRDefault="00924CF1" w:rsidP="001B04B9">
            <w:pPr>
              <w:rPr>
                <w:rFonts w:cs="Times New Roman"/>
                <w:lang w:eastAsia="ar-SA"/>
              </w:rPr>
            </w:pPr>
          </w:p>
          <w:p w14:paraId="545AAC8D" w14:textId="77777777" w:rsidR="00924CF1" w:rsidRPr="00987C5B" w:rsidRDefault="00924CF1" w:rsidP="001B04B9">
            <w:pPr>
              <w:rPr>
                <w:rFonts w:cs="Times New Roman"/>
                <w:lang w:eastAsia="ar-SA"/>
              </w:rPr>
            </w:pPr>
          </w:p>
          <w:p w14:paraId="7CBF9DBA" w14:textId="6350777B" w:rsidR="00924CF1" w:rsidRDefault="00924CF1" w:rsidP="00924CF1">
            <w:pPr>
              <w:ind w:firstLine="0"/>
              <w:rPr>
                <w:rFonts w:cs="Times New Roman"/>
                <w:lang w:eastAsia="ar-SA"/>
              </w:rPr>
            </w:pPr>
            <w:r w:rsidRPr="00987C5B">
              <w:rPr>
                <w:rFonts w:cs="Times New Roman"/>
                <w:lang w:eastAsia="ar-SA"/>
              </w:rPr>
              <w:t>________/</w:t>
            </w:r>
            <w:r w:rsidR="00E22EAA">
              <w:rPr>
                <w:rFonts w:cs="Times New Roman"/>
                <w:lang w:eastAsia="ar-SA"/>
              </w:rPr>
              <w:t>А.М. Медведев</w:t>
            </w:r>
            <w:r w:rsidRPr="00987C5B">
              <w:rPr>
                <w:rFonts w:cs="Times New Roman"/>
                <w:lang w:eastAsia="ar-SA"/>
              </w:rPr>
              <w:t>/</w:t>
            </w:r>
          </w:p>
          <w:p w14:paraId="359A6FF2" w14:textId="105DE24F" w:rsidR="00924CF1" w:rsidRPr="00987C5B" w:rsidRDefault="00924CF1" w:rsidP="00924CF1">
            <w:pPr>
              <w:ind w:firstLine="0"/>
              <w:rPr>
                <w:rFonts w:cs="Times New Roman"/>
                <w:lang w:eastAsia="ar-SA"/>
              </w:rPr>
            </w:pPr>
            <w:r w:rsidRPr="00987C5B">
              <w:rPr>
                <w:rFonts w:cs="Times New Roman"/>
                <w:lang w:eastAsia="ar-SA"/>
              </w:rPr>
              <w:t xml:space="preserve">    </w:t>
            </w:r>
          </w:p>
          <w:p w14:paraId="00C55EC6" w14:textId="77777777" w:rsidR="00924CF1" w:rsidRDefault="00924CF1" w:rsidP="00924CF1">
            <w:pPr>
              <w:widowControl w:val="0"/>
              <w:tabs>
                <w:tab w:val="left" w:pos="9355"/>
              </w:tabs>
              <w:ind w:firstLine="0"/>
              <w:rPr>
                <w:rFonts w:cs="Times New Roman"/>
                <w:lang w:eastAsia="ar-SA"/>
              </w:rPr>
            </w:pPr>
            <w:r w:rsidRPr="00987C5B">
              <w:rPr>
                <w:rFonts w:cs="Times New Roman"/>
                <w:lang w:eastAsia="ar-SA"/>
              </w:rPr>
              <w:t>М.П</w:t>
            </w:r>
          </w:p>
        </w:tc>
      </w:tr>
    </w:tbl>
    <w:p w14:paraId="71C8F08B" w14:textId="77777777" w:rsidR="00924CF1" w:rsidRPr="00924CF1" w:rsidRDefault="00924CF1" w:rsidP="00924CF1">
      <w:pPr>
        <w:rPr>
          <w:lang w:eastAsia="ru-RU"/>
        </w:rPr>
      </w:pPr>
    </w:p>
    <w:sectPr w:rsidR="00924CF1" w:rsidRPr="00924CF1" w:rsidSect="00091FB2">
      <w:footerReference w:type="default" r:id="rId12"/>
      <w:pgSz w:w="11906" w:h="16838"/>
      <w:pgMar w:top="1021" w:right="707" w:bottom="993" w:left="156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C83BB" w14:textId="77777777" w:rsidR="009A5216" w:rsidRDefault="009A5216" w:rsidP="00E42392">
      <w:r>
        <w:separator/>
      </w:r>
    </w:p>
  </w:endnote>
  <w:endnote w:type="continuationSeparator" w:id="0">
    <w:p w14:paraId="20A9A424" w14:textId="77777777" w:rsidR="009A5216" w:rsidRDefault="009A5216" w:rsidP="00E4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1973533"/>
      <w:docPartObj>
        <w:docPartGallery w:val="Page Numbers (Bottom of Page)"/>
        <w:docPartUnique/>
      </w:docPartObj>
    </w:sdtPr>
    <w:sdtContent>
      <w:p w14:paraId="4F2E5D79" w14:textId="04B38164" w:rsidR="00E42392" w:rsidRDefault="00E42392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B7B">
          <w:rPr>
            <w:noProof/>
          </w:rPr>
          <w:t>5</w:t>
        </w:r>
        <w:r>
          <w:fldChar w:fldCharType="end"/>
        </w:r>
      </w:p>
    </w:sdtContent>
  </w:sdt>
  <w:p w14:paraId="569F2732" w14:textId="77777777" w:rsidR="00E42392" w:rsidRDefault="00E4239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F3E6" w14:textId="77777777" w:rsidR="009A5216" w:rsidRDefault="009A5216" w:rsidP="00E42392">
      <w:r>
        <w:separator/>
      </w:r>
    </w:p>
  </w:footnote>
  <w:footnote w:type="continuationSeparator" w:id="0">
    <w:p w14:paraId="5D9FBF9D" w14:textId="77777777" w:rsidR="009A5216" w:rsidRDefault="009A5216" w:rsidP="00E42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34B5"/>
    <w:multiLevelType w:val="multilevel"/>
    <w:tmpl w:val="D8165A8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65178F7"/>
    <w:multiLevelType w:val="hybridMultilevel"/>
    <w:tmpl w:val="D1900C48"/>
    <w:lvl w:ilvl="0" w:tplc="445C00B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7102C44"/>
    <w:multiLevelType w:val="multilevel"/>
    <w:tmpl w:val="7F02E62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4953B5"/>
    <w:multiLevelType w:val="multilevel"/>
    <w:tmpl w:val="2008172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107FB9"/>
    <w:multiLevelType w:val="hybridMultilevel"/>
    <w:tmpl w:val="10C0DD3A"/>
    <w:lvl w:ilvl="0" w:tplc="B4EAF5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2F0882"/>
    <w:multiLevelType w:val="multilevel"/>
    <w:tmpl w:val="17883A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0DFD5D35"/>
    <w:multiLevelType w:val="multilevel"/>
    <w:tmpl w:val="F2344C18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06F27D9"/>
    <w:multiLevelType w:val="multilevel"/>
    <w:tmpl w:val="E6F03562"/>
    <w:lvl w:ilvl="0">
      <w:start w:val="1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146E052D"/>
    <w:multiLevelType w:val="multilevel"/>
    <w:tmpl w:val="8C0C1632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Times New Roman" w:hint="default"/>
      </w:rPr>
    </w:lvl>
  </w:abstractNum>
  <w:abstractNum w:abstractNumId="9" w15:restartNumberingAfterBreak="0">
    <w:nsid w:val="147156C7"/>
    <w:multiLevelType w:val="multilevel"/>
    <w:tmpl w:val="B3FA1B2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A0FD6"/>
    <w:multiLevelType w:val="multilevel"/>
    <w:tmpl w:val="4AB8D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0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D38314A"/>
    <w:multiLevelType w:val="hybridMultilevel"/>
    <w:tmpl w:val="ABF2FD2E"/>
    <w:lvl w:ilvl="0" w:tplc="7E24B77C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3907A5E"/>
    <w:multiLevelType w:val="multilevel"/>
    <w:tmpl w:val="8F62357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13" w15:restartNumberingAfterBreak="0">
    <w:nsid w:val="27715B69"/>
    <w:multiLevelType w:val="multilevel"/>
    <w:tmpl w:val="162E51B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27855A97"/>
    <w:multiLevelType w:val="multilevel"/>
    <w:tmpl w:val="2E387F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5" w15:restartNumberingAfterBreak="0">
    <w:nsid w:val="2DBA6E1A"/>
    <w:multiLevelType w:val="multilevel"/>
    <w:tmpl w:val="3DF2B7B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F4220D9"/>
    <w:multiLevelType w:val="multilevel"/>
    <w:tmpl w:val="9C92FFA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30420DC4"/>
    <w:multiLevelType w:val="hybridMultilevel"/>
    <w:tmpl w:val="EC006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3822"/>
    <w:multiLevelType w:val="multilevel"/>
    <w:tmpl w:val="4B349E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33E87DD6"/>
    <w:multiLevelType w:val="multilevel"/>
    <w:tmpl w:val="FB2C9192"/>
    <w:lvl w:ilvl="0">
      <w:start w:val="18"/>
      <w:numFmt w:val="decimal"/>
      <w:lvlText w:val="%1."/>
      <w:lvlJc w:val="left"/>
      <w:pPr>
        <w:ind w:left="480" w:hanging="480"/>
      </w:pPr>
      <w:rPr>
        <w:rFonts w:eastAsiaTheme="minorHAnsi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eastAsiaTheme="minorHAnsi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Theme="minorHAnsi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eastAsiaTheme="minorHAnsi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Theme="minorHAnsi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eastAsiaTheme="minorHAnsi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Theme="minorHAnsi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eastAsiaTheme="minorHAnsi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Theme="minorHAnsi" w:hint="default"/>
        <w:b/>
        <w:color w:val="auto"/>
      </w:rPr>
    </w:lvl>
  </w:abstractNum>
  <w:abstractNum w:abstractNumId="20" w15:restartNumberingAfterBreak="0">
    <w:nsid w:val="37642927"/>
    <w:multiLevelType w:val="multilevel"/>
    <w:tmpl w:val="019C05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38B12CCB"/>
    <w:multiLevelType w:val="multilevel"/>
    <w:tmpl w:val="3AE4CB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 w15:restartNumberingAfterBreak="0">
    <w:nsid w:val="3DE707C1"/>
    <w:multiLevelType w:val="multilevel"/>
    <w:tmpl w:val="2F6EE676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 w:val="0"/>
      </w:rPr>
    </w:lvl>
  </w:abstractNum>
  <w:abstractNum w:abstractNumId="23" w15:restartNumberingAfterBreak="0">
    <w:nsid w:val="40117BE6"/>
    <w:multiLevelType w:val="multilevel"/>
    <w:tmpl w:val="C494EE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3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504" w:hanging="1800"/>
      </w:pPr>
      <w:rPr>
        <w:rFonts w:hint="default"/>
      </w:rPr>
    </w:lvl>
  </w:abstractNum>
  <w:abstractNum w:abstractNumId="24" w15:restartNumberingAfterBreak="0">
    <w:nsid w:val="44CF797E"/>
    <w:multiLevelType w:val="multilevel"/>
    <w:tmpl w:val="F22070C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69F12FD"/>
    <w:multiLevelType w:val="multilevel"/>
    <w:tmpl w:val="B516AD6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51C3702D"/>
    <w:multiLevelType w:val="hybridMultilevel"/>
    <w:tmpl w:val="69A43A50"/>
    <w:lvl w:ilvl="0" w:tplc="445C00BE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2414BCF"/>
    <w:multiLevelType w:val="multilevel"/>
    <w:tmpl w:val="219A7EA6"/>
    <w:lvl w:ilvl="0">
      <w:start w:val="10"/>
      <w:numFmt w:val="decimal"/>
      <w:lvlText w:val="%1."/>
      <w:lvlJc w:val="left"/>
      <w:pPr>
        <w:ind w:left="480" w:hanging="480"/>
      </w:pPr>
      <w:rPr>
        <w:rFonts w:eastAsia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8986" w:hanging="480"/>
      </w:pPr>
      <w:rPr>
        <w:rFonts w:eastAsia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Times New Roman" w:hint="default"/>
        <w:color w:val="000000" w:themeColor="text1"/>
      </w:rPr>
    </w:lvl>
  </w:abstractNum>
  <w:abstractNum w:abstractNumId="28" w15:restartNumberingAfterBreak="0">
    <w:nsid w:val="54E807E9"/>
    <w:multiLevelType w:val="hybridMultilevel"/>
    <w:tmpl w:val="42C846CC"/>
    <w:lvl w:ilvl="0" w:tplc="2A2AECD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5125492"/>
    <w:multiLevelType w:val="multilevel"/>
    <w:tmpl w:val="67BC01A2"/>
    <w:lvl w:ilvl="0">
      <w:start w:val="16"/>
      <w:numFmt w:val="decimal"/>
      <w:lvlText w:val="%1."/>
      <w:lvlJc w:val="left"/>
      <w:pPr>
        <w:ind w:left="480" w:hanging="48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Theme="minorHAnsi" w:hint="default"/>
        <w:color w:val="auto"/>
      </w:rPr>
    </w:lvl>
  </w:abstractNum>
  <w:abstractNum w:abstractNumId="30" w15:restartNumberingAfterBreak="0">
    <w:nsid w:val="59CE0610"/>
    <w:multiLevelType w:val="hybridMultilevel"/>
    <w:tmpl w:val="74AA2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E0C466A"/>
    <w:multiLevelType w:val="multilevel"/>
    <w:tmpl w:val="4A6C8FC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E6771FA"/>
    <w:multiLevelType w:val="multilevel"/>
    <w:tmpl w:val="C046BF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7"/>
      <w:numFmt w:val="decimal"/>
      <w:lvlText w:val="%1.%2."/>
      <w:lvlJc w:val="left"/>
      <w:pPr>
        <w:ind w:left="2204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 w:themeColor="text1"/>
      </w:rPr>
    </w:lvl>
  </w:abstractNum>
  <w:abstractNum w:abstractNumId="33" w15:restartNumberingAfterBreak="0">
    <w:nsid w:val="61BA7401"/>
    <w:multiLevelType w:val="hybridMultilevel"/>
    <w:tmpl w:val="DAF8FB6E"/>
    <w:lvl w:ilvl="0" w:tplc="67885C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BEB687E"/>
    <w:multiLevelType w:val="multilevel"/>
    <w:tmpl w:val="05BA30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(%3)"/>
      <w:lvlJc w:val="left"/>
      <w:pPr>
        <w:ind w:left="1497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lowerRoman"/>
      <w:lvlText w:val="(%4)"/>
      <w:lvlJc w:val="left"/>
      <w:pPr>
        <w:ind w:left="206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5" w15:restartNumberingAfterBreak="0">
    <w:nsid w:val="6E213A11"/>
    <w:multiLevelType w:val="hybridMultilevel"/>
    <w:tmpl w:val="B3008532"/>
    <w:lvl w:ilvl="0" w:tplc="740C661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6013D6"/>
    <w:multiLevelType w:val="multilevel"/>
    <w:tmpl w:val="533236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 w:val="0"/>
      </w:rPr>
    </w:lvl>
  </w:abstractNum>
  <w:abstractNum w:abstractNumId="37" w15:restartNumberingAfterBreak="0">
    <w:nsid w:val="7009596B"/>
    <w:multiLevelType w:val="multilevel"/>
    <w:tmpl w:val="5DA29170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8" w15:restartNumberingAfterBreak="0">
    <w:nsid w:val="729D458F"/>
    <w:multiLevelType w:val="multilevel"/>
    <w:tmpl w:val="7F02E62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3D174B9"/>
    <w:multiLevelType w:val="multilevel"/>
    <w:tmpl w:val="7F02E62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48F507A"/>
    <w:multiLevelType w:val="multilevel"/>
    <w:tmpl w:val="3AE4CB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1" w15:restartNumberingAfterBreak="0">
    <w:nsid w:val="75FE7207"/>
    <w:multiLevelType w:val="hybridMultilevel"/>
    <w:tmpl w:val="DC1E15AA"/>
    <w:lvl w:ilvl="0" w:tplc="FB36CA9E">
      <w:start w:val="1"/>
      <w:numFmt w:val="russianLower"/>
      <w:lvlText w:val="%1)"/>
      <w:lvlJc w:val="left"/>
      <w:pPr>
        <w:ind w:left="1252" w:hanging="360"/>
      </w:pPr>
      <w:rPr>
        <w:rFonts w:hint="default"/>
      </w:rPr>
    </w:lvl>
    <w:lvl w:ilvl="1" w:tplc="8FE25706" w:tentative="1">
      <w:start w:val="1"/>
      <w:numFmt w:val="lowerLetter"/>
      <w:lvlText w:val="%2."/>
      <w:lvlJc w:val="left"/>
      <w:pPr>
        <w:ind w:left="1440" w:hanging="360"/>
      </w:pPr>
    </w:lvl>
    <w:lvl w:ilvl="2" w:tplc="0CE2889A" w:tentative="1">
      <w:start w:val="1"/>
      <w:numFmt w:val="lowerRoman"/>
      <w:lvlText w:val="%3."/>
      <w:lvlJc w:val="right"/>
      <w:pPr>
        <w:ind w:left="2160" w:hanging="180"/>
      </w:pPr>
    </w:lvl>
    <w:lvl w:ilvl="3" w:tplc="DECA7D62" w:tentative="1">
      <w:start w:val="1"/>
      <w:numFmt w:val="decimal"/>
      <w:lvlText w:val="%4."/>
      <w:lvlJc w:val="left"/>
      <w:pPr>
        <w:ind w:left="2880" w:hanging="360"/>
      </w:pPr>
    </w:lvl>
    <w:lvl w:ilvl="4" w:tplc="89CCDBEE" w:tentative="1">
      <w:start w:val="1"/>
      <w:numFmt w:val="lowerLetter"/>
      <w:lvlText w:val="%5."/>
      <w:lvlJc w:val="left"/>
      <w:pPr>
        <w:ind w:left="3600" w:hanging="360"/>
      </w:pPr>
    </w:lvl>
    <w:lvl w:ilvl="5" w:tplc="B5A28D2E" w:tentative="1">
      <w:start w:val="1"/>
      <w:numFmt w:val="lowerRoman"/>
      <w:lvlText w:val="%6."/>
      <w:lvlJc w:val="right"/>
      <w:pPr>
        <w:ind w:left="4320" w:hanging="180"/>
      </w:pPr>
    </w:lvl>
    <w:lvl w:ilvl="6" w:tplc="840E8CC2" w:tentative="1">
      <w:start w:val="1"/>
      <w:numFmt w:val="decimal"/>
      <w:lvlText w:val="%7."/>
      <w:lvlJc w:val="left"/>
      <w:pPr>
        <w:ind w:left="5040" w:hanging="360"/>
      </w:pPr>
    </w:lvl>
    <w:lvl w:ilvl="7" w:tplc="89341E50" w:tentative="1">
      <w:start w:val="1"/>
      <w:numFmt w:val="lowerLetter"/>
      <w:lvlText w:val="%8."/>
      <w:lvlJc w:val="left"/>
      <w:pPr>
        <w:ind w:left="5760" w:hanging="360"/>
      </w:pPr>
    </w:lvl>
    <w:lvl w:ilvl="8" w:tplc="609CBA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06545C"/>
    <w:multiLevelType w:val="hybridMultilevel"/>
    <w:tmpl w:val="1D30176E"/>
    <w:lvl w:ilvl="0" w:tplc="740C661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E4A14"/>
    <w:multiLevelType w:val="multilevel"/>
    <w:tmpl w:val="B516AD6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 w16cid:durableId="379478520">
    <w:abstractNumId w:val="24"/>
  </w:num>
  <w:num w:numId="2" w16cid:durableId="1113406233">
    <w:abstractNumId w:val="26"/>
  </w:num>
  <w:num w:numId="3" w16cid:durableId="578640974">
    <w:abstractNumId w:val="1"/>
  </w:num>
  <w:num w:numId="4" w16cid:durableId="1228764227">
    <w:abstractNumId w:val="21"/>
  </w:num>
  <w:num w:numId="5" w16cid:durableId="319431418">
    <w:abstractNumId w:val="18"/>
  </w:num>
  <w:num w:numId="6" w16cid:durableId="1361274537">
    <w:abstractNumId w:val="20"/>
  </w:num>
  <w:num w:numId="7" w16cid:durableId="828061092">
    <w:abstractNumId w:val="5"/>
  </w:num>
  <w:num w:numId="8" w16cid:durableId="1636790512">
    <w:abstractNumId w:val="36"/>
  </w:num>
  <w:num w:numId="9" w16cid:durableId="920410614">
    <w:abstractNumId w:val="27"/>
  </w:num>
  <w:num w:numId="10" w16cid:durableId="1341660412">
    <w:abstractNumId w:val="8"/>
  </w:num>
  <w:num w:numId="11" w16cid:durableId="886647591">
    <w:abstractNumId w:val="15"/>
  </w:num>
  <w:num w:numId="12" w16cid:durableId="408115212">
    <w:abstractNumId w:val="16"/>
  </w:num>
  <w:num w:numId="13" w16cid:durableId="2105103326">
    <w:abstractNumId w:val="29"/>
  </w:num>
  <w:num w:numId="14" w16cid:durableId="1101027469">
    <w:abstractNumId w:val="25"/>
  </w:num>
  <w:num w:numId="15" w16cid:durableId="380593282">
    <w:abstractNumId w:val="19"/>
  </w:num>
  <w:num w:numId="16" w16cid:durableId="1039476226">
    <w:abstractNumId w:val="3"/>
  </w:num>
  <w:num w:numId="17" w16cid:durableId="1937707260">
    <w:abstractNumId w:val="43"/>
  </w:num>
  <w:num w:numId="18" w16cid:durableId="986326302">
    <w:abstractNumId w:val="31"/>
  </w:num>
  <w:num w:numId="19" w16cid:durableId="1923561409">
    <w:abstractNumId w:val="22"/>
  </w:num>
  <w:num w:numId="20" w16cid:durableId="1902133630">
    <w:abstractNumId w:val="38"/>
  </w:num>
  <w:num w:numId="21" w16cid:durableId="944310251">
    <w:abstractNumId w:val="2"/>
  </w:num>
  <w:num w:numId="22" w16cid:durableId="149370497">
    <w:abstractNumId w:val="39"/>
  </w:num>
  <w:num w:numId="23" w16cid:durableId="1259681389">
    <w:abstractNumId w:val="32"/>
  </w:num>
  <w:num w:numId="24" w16cid:durableId="1654485906">
    <w:abstractNumId w:val="41"/>
  </w:num>
  <w:num w:numId="25" w16cid:durableId="1809206271">
    <w:abstractNumId w:val="28"/>
  </w:num>
  <w:num w:numId="26" w16cid:durableId="630669686">
    <w:abstractNumId w:val="11"/>
  </w:num>
  <w:num w:numId="27" w16cid:durableId="835922408">
    <w:abstractNumId w:val="14"/>
  </w:num>
  <w:num w:numId="28" w16cid:durableId="150410407">
    <w:abstractNumId w:val="40"/>
  </w:num>
  <w:num w:numId="29" w16cid:durableId="1402871651">
    <w:abstractNumId w:val="23"/>
  </w:num>
  <w:num w:numId="30" w16cid:durableId="803424254">
    <w:abstractNumId w:val="12"/>
  </w:num>
  <w:num w:numId="31" w16cid:durableId="1928415542">
    <w:abstractNumId w:val="30"/>
  </w:num>
  <w:num w:numId="32" w16cid:durableId="1808887972">
    <w:abstractNumId w:val="35"/>
  </w:num>
  <w:num w:numId="33" w16cid:durableId="1960641668">
    <w:abstractNumId w:val="42"/>
  </w:num>
  <w:num w:numId="34" w16cid:durableId="1565334337">
    <w:abstractNumId w:val="9"/>
  </w:num>
  <w:num w:numId="35" w16cid:durableId="1123769917">
    <w:abstractNumId w:val="34"/>
  </w:num>
  <w:num w:numId="36" w16cid:durableId="58285489">
    <w:abstractNumId w:val="10"/>
  </w:num>
  <w:num w:numId="37" w16cid:durableId="145783310">
    <w:abstractNumId w:val="17"/>
  </w:num>
  <w:num w:numId="38" w16cid:durableId="1031489896">
    <w:abstractNumId w:val="7"/>
  </w:num>
  <w:num w:numId="39" w16cid:durableId="850417831">
    <w:abstractNumId w:val="13"/>
  </w:num>
  <w:num w:numId="40" w16cid:durableId="2065642412">
    <w:abstractNumId w:val="6"/>
  </w:num>
  <w:num w:numId="41" w16cid:durableId="1766416086">
    <w:abstractNumId w:val="0"/>
  </w:num>
  <w:num w:numId="42" w16cid:durableId="1497183227">
    <w:abstractNumId w:val="33"/>
  </w:num>
  <w:num w:numId="43" w16cid:durableId="1254703066">
    <w:abstractNumId w:val="37"/>
  </w:num>
  <w:num w:numId="44" w16cid:durableId="1694771414">
    <w:abstractNumId w:val="4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36E"/>
    <w:rsid w:val="0000103C"/>
    <w:rsid w:val="00001DE4"/>
    <w:rsid w:val="00002256"/>
    <w:rsid w:val="00007DB8"/>
    <w:rsid w:val="000140B0"/>
    <w:rsid w:val="000162EF"/>
    <w:rsid w:val="00023D96"/>
    <w:rsid w:val="00027F07"/>
    <w:rsid w:val="00032689"/>
    <w:rsid w:val="000340F2"/>
    <w:rsid w:val="00034318"/>
    <w:rsid w:val="000369AD"/>
    <w:rsid w:val="000409EE"/>
    <w:rsid w:val="00045DF5"/>
    <w:rsid w:val="000462C6"/>
    <w:rsid w:val="0005196F"/>
    <w:rsid w:val="00052A79"/>
    <w:rsid w:val="00052D0C"/>
    <w:rsid w:val="000533FA"/>
    <w:rsid w:val="000549C2"/>
    <w:rsid w:val="0005784E"/>
    <w:rsid w:val="000601EF"/>
    <w:rsid w:val="000622CD"/>
    <w:rsid w:val="000630AD"/>
    <w:rsid w:val="00064458"/>
    <w:rsid w:val="000726E8"/>
    <w:rsid w:val="000771B9"/>
    <w:rsid w:val="0008072A"/>
    <w:rsid w:val="00081920"/>
    <w:rsid w:val="00091753"/>
    <w:rsid w:val="00091FB2"/>
    <w:rsid w:val="00097193"/>
    <w:rsid w:val="00097296"/>
    <w:rsid w:val="00097A5B"/>
    <w:rsid w:val="000A051D"/>
    <w:rsid w:val="000A18EA"/>
    <w:rsid w:val="000A4F91"/>
    <w:rsid w:val="000A6E5C"/>
    <w:rsid w:val="000B1ADB"/>
    <w:rsid w:val="000B2371"/>
    <w:rsid w:val="000B35B7"/>
    <w:rsid w:val="000B39A4"/>
    <w:rsid w:val="000B3A98"/>
    <w:rsid w:val="000B4FD1"/>
    <w:rsid w:val="000B63AE"/>
    <w:rsid w:val="000B6499"/>
    <w:rsid w:val="000B6E23"/>
    <w:rsid w:val="000B72B3"/>
    <w:rsid w:val="000C031C"/>
    <w:rsid w:val="000C437A"/>
    <w:rsid w:val="000C4B70"/>
    <w:rsid w:val="000C4F19"/>
    <w:rsid w:val="000D3B33"/>
    <w:rsid w:val="000D3DFB"/>
    <w:rsid w:val="000D50E9"/>
    <w:rsid w:val="000D6388"/>
    <w:rsid w:val="000E1477"/>
    <w:rsid w:val="000E45CF"/>
    <w:rsid w:val="000E5536"/>
    <w:rsid w:val="000E5D7D"/>
    <w:rsid w:val="000F03AE"/>
    <w:rsid w:val="000F20D1"/>
    <w:rsid w:val="000F2857"/>
    <w:rsid w:val="000F6A15"/>
    <w:rsid w:val="00103B79"/>
    <w:rsid w:val="00104443"/>
    <w:rsid w:val="001049CE"/>
    <w:rsid w:val="00106D9D"/>
    <w:rsid w:val="0011264B"/>
    <w:rsid w:val="00113199"/>
    <w:rsid w:val="00113F2A"/>
    <w:rsid w:val="0011404E"/>
    <w:rsid w:val="00115ACE"/>
    <w:rsid w:val="00115D71"/>
    <w:rsid w:val="00123B97"/>
    <w:rsid w:val="0012635C"/>
    <w:rsid w:val="001317D8"/>
    <w:rsid w:val="00131A0C"/>
    <w:rsid w:val="001338CA"/>
    <w:rsid w:val="00133CD6"/>
    <w:rsid w:val="00136C9D"/>
    <w:rsid w:val="00137BD1"/>
    <w:rsid w:val="001450E2"/>
    <w:rsid w:val="00145E75"/>
    <w:rsid w:val="001508D4"/>
    <w:rsid w:val="00152D52"/>
    <w:rsid w:val="001538B4"/>
    <w:rsid w:val="00155D7D"/>
    <w:rsid w:val="001601C2"/>
    <w:rsid w:val="001720AC"/>
    <w:rsid w:val="00172383"/>
    <w:rsid w:val="001726A1"/>
    <w:rsid w:val="0017680F"/>
    <w:rsid w:val="00176E50"/>
    <w:rsid w:val="0018216E"/>
    <w:rsid w:val="00185849"/>
    <w:rsid w:val="00185A00"/>
    <w:rsid w:val="0018630E"/>
    <w:rsid w:val="00186D29"/>
    <w:rsid w:val="00186DB5"/>
    <w:rsid w:val="00193A37"/>
    <w:rsid w:val="001949F7"/>
    <w:rsid w:val="001A0102"/>
    <w:rsid w:val="001A26B5"/>
    <w:rsid w:val="001A4D43"/>
    <w:rsid w:val="001A5192"/>
    <w:rsid w:val="001A696F"/>
    <w:rsid w:val="001A711D"/>
    <w:rsid w:val="001A72D2"/>
    <w:rsid w:val="001B3A28"/>
    <w:rsid w:val="001B6439"/>
    <w:rsid w:val="001C234E"/>
    <w:rsid w:val="001D3760"/>
    <w:rsid w:val="001D78E9"/>
    <w:rsid w:val="001E3846"/>
    <w:rsid w:val="001E40DC"/>
    <w:rsid w:val="001E6A79"/>
    <w:rsid w:val="001F2FB0"/>
    <w:rsid w:val="002015C5"/>
    <w:rsid w:val="00202FAB"/>
    <w:rsid w:val="00205D65"/>
    <w:rsid w:val="0020621D"/>
    <w:rsid w:val="00221626"/>
    <w:rsid w:val="00225F78"/>
    <w:rsid w:val="002312AA"/>
    <w:rsid w:val="00233513"/>
    <w:rsid w:val="00234D51"/>
    <w:rsid w:val="00241366"/>
    <w:rsid w:val="002446CF"/>
    <w:rsid w:val="00247BE6"/>
    <w:rsid w:val="00252143"/>
    <w:rsid w:val="002575AD"/>
    <w:rsid w:val="00265A5D"/>
    <w:rsid w:val="002676E7"/>
    <w:rsid w:val="002700B2"/>
    <w:rsid w:val="002714E4"/>
    <w:rsid w:val="00274217"/>
    <w:rsid w:val="0027582D"/>
    <w:rsid w:val="002774C3"/>
    <w:rsid w:val="00282556"/>
    <w:rsid w:val="002933BB"/>
    <w:rsid w:val="002A17E3"/>
    <w:rsid w:val="002A1F94"/>
    <w:rsid w:val="002A2147"/>
    <w:rsid w:val="002A3BEC"/>
    <w:rsid w:val="002A4D31"/>
    <w:rsid w:val="002A4E8A"/>
    <w:rsid w:val="002A74A3"/>
    <w:rsid w:val="002A7F55"/>
    <w:rsid w:val="002B15BC"/>
    <w:rsid w:val="002B26C0"/>
    <w:rsid w:val="002C27BE"/>
    <w:rsid w:val="002D0304"/>
    <w:rsid w:val="002D11D2"/>
    <w:rsid w:val="002D707B"/>
    <w:rsid w:val="002E024E"/>
    <w:rsid w:val="002E054A"/>
    <w:rsid w:val="002E0BB0"/>
    <w:rsid w:val="002E32EB"/>
    <w:rsid w:val="002F0F5C"/>
    <w:rsid w:val="0030007C"/>
    <w:rsid w:val="00305A06"/>
    <w:rsid w:val="00305B43"/>
    <w:rsid w:val="00305CD1"/>
    <w:rsid w:val="003101BA"/>
    <w:rsid w:val="00312FB5"/>
    <w:rsid w:val="0031492E"/>
    <w:rsid w:val="00320668"/>
    <w:rsid w:val="0032201A"/>
    <w:rsid w:val="003252FF"/>
    <w:rsid w:val="00326391"/>
    <w:rsid w:val="00326D3D"/>
    <w:rsid w:val="00327D4A"/>
    <w:rsid w:val="00332837"/>
    <w:rsid w:val="00333E50"/>
    <w:rsid w:val="0033512B"/>
    <w:rsid w:val="00340DB1"/>
    <w:rsid w:val="00341AA8"/>
    <w:rsid w:val="0034271D"/>
    <w:rsid w:val="00344FE6"/>
    <w:rsid w:val="00347F24"/>
    <w:rsid w:val="00350944"/>
    <w:rsid w:val="00353405"/>
    <w:rsid w:val="00355128"/>
    <w:rsid w:val="00356DBD"/>
    <w:rsid w:val="00364619"/>
    <w:rsid w:val="003660DB"/>
    <w:rsid w:val="0037112A"/>
    <w:rsid w:val="00376F6C"/>
    <w:rsid w:val="00380146"/>
    <w:rsid w:val="0038204C"/>
    <w:rsid w:val="0038625A"/>
    <w:rsid w:val="00386465"/>
    <w:rsid w:val="00393D60"/>
    <w:rsid w:val="00397F72"/>
    <w:rsid w:val="003A0D00"/>
    <w:rsid w:val="003A7393"/>
    <w:rsid w:val="003B1B84"/>
    <w:rsid w:val="003B3C90"/>
    <w:rsid w:val="003B6004"/>
    <w:rsid w:val="003C1FE6"/>
    <w:rsid w:val="003C2AFD"/>
    <w:rsid w:val="003C301F"/>
    <w:rsid w:val="003C45A4"/>
    <w:rsid w:val="003C7FEC"/>
    <w:rsid w:val="003D347B"/>
    <w:rsid w:val="003D3D82"/>
    <w:rsid w:val="003D4BCD"/>
    <w:rsid w:val="003D623B"/>
    <w:rsid w:val="003E255E"/>
    <w:rsid w:val="003E7921"/>
    <w:rsid w:val="003F0EB5"/>
    <w:rsid w:val="003F137D"/>
    <w:rsid w:val="003F23C0"/>
    <w:rsid w:val="003F448E"/>
    <w:rsid w:val="003F4FE7"/>
    <w:rsid w:val="004002F1"/>
    <w:rsid w:val="004006DA"/>
    <w:rsid w:val="00403348"/>
    <w:rsid w:val="004057AA"/>
    <w:rsid w:val="00405C56"/>
    <w:rsid w:val="00415860"/>
    <w:rsid w:val="004203EA"/>
    <w:rsid w:val="0042315C"/>
    <w:rsid w:val="00431271"/>
    <w:rsid w:val="0043192F"/>
    <w:rsid w:val="0043252F"/>
    <w:rsid w:val="00432759"/>
    <w:rsid w:val="004353CF"/>
    <w:rsid w:val="004428EC"/>
    <w:rsid w:val="00446F24"/>
    <w:rsid w:val="00454C5E"/>
    <w:rsid w:val="00457935"/>
    <w:rsid w:val="00457D7D"/>
    <w:rsid w:val="004605BD"/>
    <w:rsid w:val="00463EE0"/>
    <w:rsid w:val="0046583D"/>
    <w:rsid w:val="004743BB"/>
    <w:rsid w:val="00474BEC"/>
    <w:rsid w:val="00474C6A"/>
    <w:rsid w:val="00475542"/>
    <w:rsid w:val="004763B1"/>
    <w:rsid w:val="0047752C"/>
    <w:rsid w:val="004825BE"/>
    <w:rsid w:val="004834CE"/>
    <w:rsid w:val="00486E7F"/>
    <w:rsid w:val="00487681"/>
    <w:rsid w:val="00491C07"/>
    <w:rsid w:val="004A1A76"/>
    <w:rsid w:val="004A2D46"/>
    <w:rsid w:val="004A3ACE"/>
    <w:rsid w:val="004A4B0E"/>
    <w:rsid w:val="004A5BDD"/>
    <w:rsid w:val="004C26C8"/>
    <w:rsid w:val="004C40B1"/>
    <w:rsid w:val="004C4620"/>
    <w:rsid w:val="004C5886"/>
    <w:rsid w:val="004D5BCD"/>
    <w:rsid w:val="004D6372"/>
    <w:rsid w:val="004E2ECC"/>
    <w:rsid w:val="004E4274"/>
    <w:rsid w:val="004E4678"/>
    <w:rsid w:val="004E661B"/>
    <w:rsid w:val="004F27F0"/>
    <w:rsid w:val="004F66DC"/>
    <w:rsid w:val="004F6AC9"/>
    <w:rsid w:val="004F75D9"/>
    <w:rsid w:val="00501F3A"/>
    <w:rsid w:val="00507541"/>
    <w:rsid w:val="00507811"/>
    <w:rsid w:val="00512104"/>
    <w:rsid w:val="00512C85"/>
    <w:rsid w:val="00513406"/>
    <w:rsid w:val="00516B4E"/>
    <w:rsid w:val="0052050F"/>
    <w:rsid w:val="005223E0"/>
    <w:rsid w:val="00527FC0"/>
    <w:rsid w:val="00530444"/>
    <w:rsid w:val="00532105"/>
    <w:rsid w:val="0054052A"/>
    <w:rsid w:val="00546A09"/>
    <w:rsid w:val="00546B93"/>
    <w:rsid w:val="00552AC7"/>
    <w:rsid w:val="00552C61"/>
    <w:rsid w:val="0055361D"/>
    <w:rsid w:val="00553683"/>
    <w:rsid w:val="005536AB"/>
    <w:rsid w:val="00553C6A"/>
    <w:rsid w:val="0055632B"/>
    <w:rsid w:val="005573E1"/>
    <w:rsid w:val="005620C4"/>
    <w:rsid w:val="0056351A"/>
    <w:rsid w:val="0057700F"/>
    <w:rsid w:val="005779D8"/>
    <w:rsid w:val="005843B0"/>
    <w:rsid w:val="005851E5"/>
    <w:rsid w:val="00586FC3"/>
    <w:rsid w:val="005905DA"/>
    <w:rsid w:val="005A003C"/>
    <w:rsid w:val="005A119D"/>
    <w:rsid w:val="005A4B12"/>
    <w:rsid w:val="005A4D8F"/>
    <w:rsid w:val="005B0A55"/>
    <w:rsid w:val="005B2EEB"/>
    <w:rsid w:val="005B3789"/>
    <w:rsid w:val="005B6882"/>
    <w:rsid w:val="005B6EA8"/>
    <w:rsid w:val="005B7D50"/>
    <w:rsid w:val="005C0503"/>
    <w:rsid w:val="005C221C"/>
    <w:rsid w:val="005C6655"/>
    <w:rsid w:val="005D1FA3"/>
    <w:rsid w:val="005D1FE1"/>
    <w:rsid w:val="005D5282"/>
    <w:rsid w:val="005D5DC0"/>
    <w:rsid w:val="005E0271"/>
    <w:rsid w:val="005E1FD6"/>
    <w:rsid w:val="005E3CAD"/>
    <w:rsid w:val="005E4ACC"/>
    <w:rsid w:val="005E57A5"/>
    <w:rsid w:val="005E5E7E"/>
    <w:rsid w:val="005E6003"/>
    <w:rsid w:val="005E7832"/>
    <w:rsid w:val="005F1880"/>
    <w:rsid w:val="005F1FE7"/>
    <w:rsid w:val="005F6650"/>
    <w:rsid w:val="00602557"/>
    <w:rsid w:val="00604AD6"/>
    <w:rsid w:val="0060605F"/>
    <w:rsid w:val="00606DD5"/>
    <w:rsid w:val="00607068"/>
    <w:rsid w:val="00612AB6"/>
    <w:rsid w:val="00614EDB"/>
    <w:rsid w:val="0061572D"/>
    <w:rsid w:val="00621419"/>
    <w:rsid w:val="00626A2A"/>
    <w:rsid w:val="00644CE7"/>
    <w:rsid w:val="00650BB1"/>
    <w:rsid w:val="00653171"/>
    <w:rsid w:val="0065479B"/>
    <w:rsid w:val="00656140"/>
    <w:rsid w:val="00661D87"/>
    <w:rsid w:val="00663D14"/>
    <w:rsid w:val="006651B5"/>
    <w:rsid w:val="0066666F"/>
    <w:rsid w:val="00671CF6"/>
    <w:rsid w:val="00673AB9"/>
    <w:rsid w:val="00674BB3"/>
    <w:rsid w:val="00677179"/>
    <w:rsid w:val="0069007A"/>
    <w:rsid w:val="006B16AC"/>
    <w:rsid w:val="006B22E7"/>
    <w:rsid w:val="006B31BB"/>
    <w:rsid w:val="006B6DC9"/>
    <w:rsid w:val="006C2B1F"/>
    <w:rsid w:val="006C60DF"/>
    <w:rsid w:val="006C62A1"/>
    <w:rsid w:val="006C6945"/>
    <w:rsid w:val="006D78F7"/>
    <w:rsid w:val="006E2206"/>
    <w:rsid w:val="006E74BA"/>
    <w:rsid w:val="006F2AE7"/>
    <w:rsid w:val="006F30B3"/>
    <w:rsid w:val="006F3D4C"/>
    <w:rsid w:val="006F3DF2"/>
    <w:rsid w:val="007031F1"/>
    <w:rsid w:val="007067FA"/>
    <w:rsid w:val="00707F51"/>
    <w:rsid w:val="007140EB"/>
    <w:rsid w:val="0071413E"/>
    <w:rsid w:val="007142E3"/>
    <w:rsid w:val="00720095"/>
    <w:rsid w:val="00721208"/>
    <w:rsid w:val="0072410A"/>
    <w:rsid w:val="00725EE6"/>
    <w:rsid w:val="00731C12"/>
    <w:rsid w:val="00732D53"/>
    <w:rsid w:val="00735B63"/>
    <w:rsid w:val="00744027"/>
    <w:rsid w:val="007449A6"/>
    <w:rsid w:val="0074553C"/>
    <w:rsid w:val="00753D13"/>
    <w:rsid w:val="0075491D"/>
    <w:rsid w:val="00755041"/>
    <w:rsid w:val="00761AD4"/>
    <w:rsid w:val="00764407"/>
    <w:rsid w:val="007662CC"/>
    <w:rsid w:val="00770248"/>
    <w:rsid w:val="00772780"/>
    <w:rsid w:val="0077359B"/>
    <w:rsid w:val="00773A2C"/>
    <w:rsid w:val="00775512"/>
    <w:rsid w:val="007777E1"/>
    <w:rsid w:val="0078029B"/>
    <w:rsid w:val="00784FAC"/>
    <w:rsid w:val="007860A4"/>
    <w:rsid w:val="00787926"/>
    <w:rsid w:val="00787A80"/>
    <w:rsid w:val="00795CB4"/>
    <w:rsid w:val="00795D00"/>
    <w:rsid w:val="00796B7B"/>
    <w:rsid w:val="0079788F"/>
    <w:rsid w:val="00797AF7"/>
    <w:rsid w:val="007A3695"/>
    <w:rsid w:val="007B1243"/>
    <w:rsid w:val="007B22AD"/>
    <w:rsid w:val="007C5B52"/>
    <w:rsid w:val="007D4270"/>
    <w:rsid w:val="007D764F"/>
    <w:rsid w:val="007D7E47"/>
    <w:rsid w:val="007E4115"/>
    <w:rsid w:val="007E4225"/>
    <w:rsid w:val="007E6D9C"/>
    <w:rsid w:val="007E7C74"/>
    <w:rsid w:val="007F0668"/>
    <w:rsid w:val="007F14E5"/>
    <w:rsid w:val="007F4383"/>
    <w:rsid w:val="007F700A"/>
    <w:rsid w:val="00803801"/>
    <w:rsid w:val="008052C4"/>
    <w:rsid w:val="008075E0"/>
    <w:rsid w:val="0080791D"/>
    <w:rsid w:val="00815C89"/>
    <w:rsid w:val="00815E8C"/>
    <w:rsid w:val="00824FDA"/>
    <w:rsid w:val="00832BF5"/>
    <w:rsid w:val="008335C3"/>
    <w:rsid w:val="0083459E"/>
    <w:rsid w:val="00842862"/>
    <w:rsid w:val="00845E39"/>
    <w:rsid w:val="008508A7"/>
    <w:rsid w:val="00850BE1"/>
    <w:rsid w:val="00857747"/>
    <w:rsid w:val="00860012"/>
    <w:rsid w:val="008607FF"/>
    <w:rsid w:val="00861128"/>
    <w:rsid w:val="00861A40"/>
    <w:rsid w:val="00867C14"/>
    <w:rsid w:val="00867C1C"/>
    <w:rsid w:val="00880DF1"/>
    <w:rsid w:val="008813C1"/>
    <w:rsid w:val="00882A42"/>
    <w:rsid w:val="00884827"/>
    <w:rsid w:val="00885FFF"/>
    <w:rsid w:val="008915C0"/>
    <w:rsid w:val="00891F50"/>
    <w:rsid w:val="0089286E"/>
    <w:rsid w:val="008947D5"/>
    <w:rsid w:val="008948A2"/>
    <w:rsid w:val="00895A91"/>
    <w:rsid w:val="00897EE2"/>
    <w:rsid w:val="00897EEA"/>
    <w:rsid w:val="008A6131"/>
    <w:rsid w:val="008B2C9B"/>
    <w:rsid w:val="008B37DC"/>
    <w:rsid w:val="008C3DE4"/>
    <w:rsid w:val="008D15C8"/>
    <w:rsid w:val="008D418D"/>
    <w:rsid w:val="008D7FE7"/>
    <w:rsid w:val="008E09C8"/>
    <w:rsid w:val="008E1BCF"/>
    <w:rsid w:val="008E293C"/>
    <w:rsid w:val="008E44F0"/>
    <w:rsid w:val="008F1EB8"/>
    <w:rsid w:val="00900261"/>
    <w:rsid w:val="0090521E"/>
    <w:rsid w:val="00910176"/>
    <w:rsid w:val="00913360"/>
    <w:rsid w:val="0091553F"/>
    <w:rsid w:val="00916AB0"/>
    <w:rsid w:val="00921EEE"/>
    <w:rsid w:val="009225CC"/>
    <w:rsid w:val="00924CF1"/>
    <w:rsid w:val="0092677B"/>
    <w:rsid w:val="00931BF9"/>
    <w:rsid w:val="00931D4A"/>
    <w:rsid w:val="0094395B"/>
    <w:rsid w:val="0094684F"/>
    <w:rsid w:val="00951443"/>
    <w:rsid w:val="00956D5F"/>
    <w:rsid w:val="00957428"/>
    <w:rsid w:val="00957DD3"/>
    <w:rsid w:val="0096117F"/>
    <w:rsid w:val="0096197D"/>
    <w:rsid w:val="00965BEF"/>
    <w:rsid w:val="00966ADC"/>
    <w:rsid w:val="00967A42"/>
    <w:rsid w:val="009712BD"/>
    <w:rsid w:val="0097284E"/>
    <w:rsid w:val="009732FA"/>
    <w:rsid w:val="009739B2"/>
    <w:rsid w:val="00973D15"/>
    <w:rsid w:val="009748C9"/>
    <w:rsid w:val="00976FC7"/>
    <w:rsid w:val="009814F2"/>
    <w:rsid w:val="0098487D"/>
    <w:rsid w:val="00985707"/>
    <w:rsid w:val="00985EEC"/>
    <w:rsid w:val="009900CD"/>
    <w:rsid w:val="0099039E"/>
    <w:rsid w:val="00991679"/>
    <w:rsid w:val="00993545"/>
    <w:rsid w:val="00993776"/>
    <w:rsid w:val="00995C17"/>
    <w:rsid w:val="009A1AE8"/>
    <w:rsid w:val="009A231E"/>
    <w:rsid w:val="009A247E"/>
    <w:rsid w:val="009A2DF0"/>
    <w:rsid w:val="009A30DC"/>
    <w:rsid w:val="009A4412"/>
    <w:rsid w:val="009A5216"/>
    <w:rsid w:val="009A58E5"/>
    <w:rsid w:val="009A65D8"/>
    <w:rsid w:val="009B10FB"/>
    <w:rsid w:val="009B33DD"/>
    <w:rsid w:val="009B38BE"/>
    <w:rsid w:val="009B4024"/>
    <w:rsid w:val="009B5501"/>
    <w:rsid w:val="009B5998"/>
    <w:rsid w:val="009B61B1"/>
    <w:rsid w:val="009C1012"/>
    <w:rsid w:val="009C4D98"/>
    <w:rsid w:val="009C7AD3"/>
    <w:rsid w:val="009D04CA"/>
    <w:rsid w:val="009D1011"/>
    <w:rsid w:val="009D6BBE"/>
    <w:rsid w:val="009E183F"/>
    <w:rsid w:val="009E1D51"/>
    <w:rsid w:val="009E3786"/>
    <w:rsid w:val="009E5965"/>
    <w:rsid w:val="009E67F8"/>
    <w:rsid w:val="009E74C2"/>
    <w:rsid w:val="009E7503"/>
    <w:rsid w:val="009E7ED4"/>
    <w:rsid w:val="009F1AEB"/>
    <w:rsid w:val="00A072A3"/>
    <w:rsid w:val="00A11C38"/>
    <w:rsid w:val="00A159CB"/>
    <w:rsid w:val="00A21228"/>
    <w:rsid w:val="00A274B1"/>
    <w:rsid w:val="00A35432"/>
    <w:rsid w:val="00A407F3"/>
    <w:rsid w:val="00A41543"/>
    <w:rsid w:val="00A50304"/>
    <w:rsid w:val="00A554D7"/>
    <w:rsid w:val="00A565D9"/>
    <w:rsid w:val="00A61856"/>
    <w:rsid w:val="00A65A5A"/>
    <w:rsid w:val="00A66099"/>
    <w:rsid w:val="00A73483"/>
    <w:rsid w:val="00A747E4"/>
    <w:rsid w:val="00A75527"/>
    <w:rsid w:val="00A779EA"/>
    <w:rsid w:val="00A77F28"/>
    <w:rsid w:val="00A816BD"/>
    <w:rsid w:val="00A81E50"/>
    <w:rsid w:val="00A851E7"/>
    <w:rsid w:val="00A9348E"/>
    <w:rsid w:val="00A941E3"/>
    <w:rsid w:val="00A944F0"/>
    <w:rsid w:val="00A95C09"/>
    <w:rsid w:val="00AA6401"/>
    <w:rsid w:val="00AA76B4"/>
    <w:rsid w:val="00AB085B"/>
    <w:rsid w:val="00AB2763"/>
    <w:rsid w:val="00AB32A0"/>
    <w:rsid w:val="00AB3CE0"/>
    <w:rsid w:val="00AC1511"/>
    <w:rsid w:val="00AC511D"/>
    <w:rsid w:val="00AD091E"/>
    <w:rsid w:val="00AD55FF"/>
    <w:rsid w:val="00AE22D4"/>
    <w:rsid w:val="00AE2D8A"/>
    <w:rsid w:val="00AE5262"/>
    <w:rsid w:val="00AE57D6"/>
    <w:rsid w:val="00AF21B0"/>
    <w:rsid w:val="00AF2A19"/>
    <w:rsid w:val="00B01278"/>
    <w:rsid w:val="00B02112"/>
    <w:rsid w:val="00B07DF4"/>
    <w:rsid w:val="00B10265"/>
    <w:rsid w:val="00B13F03"/>
    <w:rsid w:val="00B231B0"/>
    <w:rsid w:val="00B23ADB"/>
    <w:rsid w:val="00B23FBA"/>
    <w:rsid w:val="00B25B44"/>
    <w:rsid w:val="00B2662F"/>
    <w:rsid w:val="00B27200"/>
    <w:rsid w:val="00B27872"/>
    <w:rsid w:val="00B27901"/>
    <w:rsid w:val="00B34A06"/>
    <w:rsid w:val="00B357C4"/>
    <w:rsid w:val="00B36735"/>
    <w:rsid w:val="00B40C28"/>
    <w:rsid w:val="00B61454"/>
    <w:rsid w:val="00B646E5"/>
    <w:rsid w:val="00B74943"/>
    <w:rsid w:val="00B749C5"/>
    <w:rsid w:val="00B86A78"/>
    <w:rsid w:val="00B90A9B"/>
    <w:rsid w:val="00B91F1B"/>
    <w:rsid w:val="00B9455A"/>
    <w:rsid w:val="00B94F71"/>
    <w:rsid w:val="00BA1D68"/>
    <w:rsid w:val="00BA33E8"/>
    <w:rsid w:val="00BA3B04"/>
    <w:rsid w:val="00BA4ACD"/>
    <w:rsid w:val="00BA4BF7"/>
    <w:rsid w:val="00BB3C40"/>
    <w:rsid w:val="00BB72DC"/>
    <w:rsid w:val="00BB7881"/>
    <w:rsid w:val="00BC2797"/>
    <w:rsid w:val="00BD04E6"/>
    <w:rsid w:val="00BD1057"/>
    <w:rsid w:val="00BD582D"/>
    <w:rsid w:val="00BD7665"/>
    <w:rsid w:val="00BD798F"/>
    <w:rsid w:val="00BF606E"/>
    <w:rsid w:val="00C02F9B"/>
    <w:rsid w:val="00C03536"/>
    <w:rsid w:val="00C16014"/>
    <w:rsid w:val="00C21ADB"/>
    <w:rsid w:val="00C25BF3"/>
    <w:rsid w:val="00C26705"/>
    <w:rsid w:val="00C3404F"/>
    <w:rsid w:val="00C346B6"/>
    <w:rsid w:val="00C400F7"/>
    <w:rsid w:val="00C410FA"/>
    <w:rsid w:val="00C412DD"/>
    <w:rsid w:val="00C44581"/>
    <w:rsid w:val="00C47B58"/>
    <w:rsid w:val="00C50712"/>
    <w:rsid w:val="00C5481F"/>
    <w:rsid w:val="00C574A6"/>
    <w:rsid w:val="00C62FCE"/>
    <w:rsid w:val="00C642AB"/>
    <w:rsid w:val="00C64F71"/>
    <w:rsid w:val="00C6648D"/>
    <w:rsid w:val="00C710C0"/>
    <w:rsid w:val="00C73EF8"/>
    <w:rsid w:val="00C812EF"/>
    <w:rsid w:val="00C87E32"/>
    <w:rsid w:val="00C91D26"/>
    <w:rsid w:val="00C92578"/>
    <w:rsid w:val="00CA0280"/>
    <w:rsid w:val="00CA0368"/>
    <w:rsid w:val="00CA26C3"/>
    <w:rsid w:val="00CA7B56"/>
    <w:rsid w:val="00CB00F9"/>
    <w:rsid w:val="00CB32B8"/>
    <w:rsid w:val="00CC7C11"/>
    <w:rsid w:val="00CD2E54"/>
    <w:rsid w:val="00CD5A39"/>
    <w:rsid w:val="00CE3052"/>
    <w:rsid w:val="00CE5979"/>
    <w:rsid w:val="00CF0A7B"/>
    <w:rsid w:val="00CF2C8D"/>
    <w:rsid w:val="00CF67AF"/>
    <w:rsid w:val="00D0451A"/>
    <w:rsid w:val="00D11797"/>
    <w:rsid w:val="00D168E6"/>
    <w:rsid w:val="00D21205"/>
    <w:rsid w:val="00D21BA1"/>
    <w:rsid w:val="00D2313B"/>
    <w:rsid w:val="00D23E05"/>
    <w:rsid w:val="00D36A25"/>
    <w:rsid w:val="00D4777C"/>
    <w:rsid w:val="00D477A4"/>
    <w:rsid w:val="00D47D62"/>
    <w:rsid w:val="00D551E0"/>
    <w:rsid w:val="00D56640"/>
    <w:rsid w:val="00D65EA2"/>
    <w:rsid w:val="00D71BCE"/>
    <w:rsid w:val="00D864DE"/>
    <w:rsid w:val="00D865BA"/>
    <w:rsid w:val="00D9033B"/>
    <w:rsid w:val="00D90500"/>
    <w:rsid w:val="00D93222"/>
    <w:rsid w:val="00D9335A"/>
    <w:rsid w:val="00DA1808"/>
    <w:rsid w:val="00DA2B69"/>
    <w:rsid w:val="00DA444E"/>
    <w:rsid w:val="00DB678C"/>
    <w:rsid w:val="00DB67E5"/>
    <w:rsid w:val="00DC2B1D"/>
    <w:rsid w:val="00DC503E"/>
    <w:rsid w:val="00DC5193"/>
    <w:rsid w:val="00DC79BD"/>
    <w:rsid w:val="00DD3842"/>
    <w:rsid w:val="00DD6436"/>
    <w:rsid w:val="00DD6FC2"/>
    <w:rsid w:val="00DE605F"/>
    <w:rsid w:val="00DE6683"/>
    <w:rsid w:val="00DF036E"/>
    <w:rsid w:val="00DF1326"/>
    <w:rsid w:val="00DF5667"/>
    <w:rsid w:val="00DF7B9B"/>
    <w:rsid w:val="00DF7BAB"/>
    <w:rsid w:val="00E06BB2"/>
    <w:rsid w:val="00E11081"/>
    <w:rsid w:val="00E11B76"/>
    <w:rsid w:val="00E146B7"/>
    <w:rsid w:val="00E14CB3"/>
    <w:rsid w:val="00E168E3"/>
    <w:rsid w:val="00E2134B"/>
    <w:rsid w:val="00E22EAA"/>
    <w:rsid w:val="00E22F1B"/>
    <w:rsid w:val="00E25983"/>
    <w:rsid w:val="00E33150"/>
    <w:rsid w:val="00E3524C"/>
    <w:rsid w:val="00E352D9"/>
    <w:rsid w:val="00E37368"/>
    <w:rsid w:val="00E42392"/>
    <w:rsid w:val="00E42420"/>
    <w:rsid w:val="00E51EC2"/>
    <w:rsid w:val="00E53843"/>
    <w:rsid w:val="00E55D45"/>
    <w:rsid w:val="00E574D2"/>
    <w:rsid w:val="00E6045C"/>
    <w:rsid w:val="00E657D8"/>
    <w:rsid w:val="00E66283"/>
    <w:rsid w:val="00E677BB"/>
    <w:rsid w:val="00E74958"/>
    <w:rsid w:val="00E75571"/>
    <w:rsid w:val="00E76929"/>
    <w:rsid w:val="00E808E4"/>
    <w:rsid w:val="00E85DED"/>
    <w:rsid w:val="00E864FB"/>
    <w:rsid w:val="00E8685F"/>
    <w:rsid w:val="00E87A56"/>
    <w:rsid w:val="00E905C3"/>
    <w:rsid w:val="00E93133"/>
    <w:rsid w:val="00EA0049"/>
    <w:rsid w:val="00EA00E5"/>
    <w:rsid w:val="00EA116D"/>
    <w:rsid w:val="00EA2A31"/>
    <w:rsid w:val="00EA35F3"/>
    <w:rsid w:val="00EA5B0B"/>
    <w:rsid w:val="00EB0DCA"/>
    <w:rsid w:val="00EB1840"/>
    <w:rsid w:val="00EB1A9C"/>
    <w:rsid w:val="00EB67BC"/>
    <w:rsid w:val="00EB6D3F"/>
    <w:rsid w:val="00EB7068"/>
    <w:rsid w:val="00EC0103"/>
    <w:rsid w:val="00EC3235"/>
    <w:rsid w:val="00EC43C0"/>
    <w:rsid w:val="00EC456D"/>
    <w:rsid w:val="00EC4792"/>
    <w:rsid w:val="00EC6C3D"/>
    <w:rsid w:val="00EC73A9"/>
    <w:rsid w:val="00EC789B"/>
    <w:rsid w:val="00ED16DF"/>
    <w:rsid w:val="00ED45E2"/>
    <w:rsid w:val="00ED6088"/>
    <w:rsid w:val="00EE0BC4"/>
    <w:rsid w:val="00EE192B"/>
    <w:rsid w:val="00EE1AAD"/>
    <w:rsid w:val="00EE370F"/>
    <w:rsid w:val="00EF6CEC"/>
    <w:rsid w:val="00F0750E"/>
    <w:rsid w:val="00F10778"/>
    <w:rsid w:val="00F113D9"/>
    <w:rsid w:val="00F16215"/>
    <w:rsid w:val="00F17D32"/>
    <w:rsid w:val="00F23EE6"/>
    <w:rsid w:val="00F24652"/>
    <w:rsid w:val="00F24B64"/>
    <w:rsid w:val="00F31BC4"/>
    <w:rsid w:val="00F33824"/>
    <w:rsid w:val="00F35CB3"/>
    <w:rsid w:val="00F36774"/>
    <w:rsid w:val="00F36BA3"/>
    <w:rsid w:val="00F37E0B"/>
    <w:rsid w:val="00F41002"/>
    <w:rsid w:val="00F44323"/>
    <w:rsid w:val="00F45AFC"/>
    <w:rsid w:val="00F4627C"/>
    <w:rsid w:val="00F47A36"/>
    <w:rsid w:val="00F50309"/>
    <w:rsid w:val="00F50F20"/>
    <w:rsid w:val="00F510E2"/>
    <w:rsid w:val="00F52165"/>
    <w:rsid w:val="00F550CD"/>
    <w:rsid w:val="00F556B2"/>
    <w:rsid w:val="00F579EA"/>
    <w:rsid w:val="00F6186D"/>
    <w:rsid w:val="00F6287F"/>
    <w:rsid w:val="00F65861"/>
    <w:rsid w:val="00F73A5F"/>
    <w:rsid w:val="00F772FA"/>
    <w:rsid w:val="00F83CBD"/>
    <w:rsid w:val="00F85629"/>
    <w:rsid w:val="00F91DD3"/>
    <w:rsid w:val="00F94B27"/>
    <w:rsid w:val="00F951B3"/>
    <w:rsid w:val="00F962CF"/>
    <w:rsid w:val="00F97FD0"/>
    <w:rsid w:val="00FA2156"/>
    <w:rsid w:val="00FA283F"/>
    <w:rsid w:val="00FA6A2C"/>
    <w:rsid w:val="00FA760D"/>
    <w:rsid w:val="00FB1A1E"/>
    <w:rsid w:val="00FB2136"/>
    <w:rsid w:val="00FB323C"/>
    <w:rsid w:val="00FB737A"/>
    <w:rsid w:val="00FC235A"/>
    <w:rsid w:val="00FC4868"/>
    <w:rsid w:val="00FC5BD0"/>
    <w:rsid w:val="00FC79AD"/>
    <w:rsid w:val="00FD1FAC"/>
    <w:rsid w:val="00FD49FF"/>
    <w:rsid w:val="00FD7BEC"/>
    <w:rsid w:val="00FE3388"/>
    <w:rsid w:val="00FE471D"/>
    <w:rsid w:val="00FE4FE3"/>
    <w:rsid w:val="00FE781E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BAD38"/>
  <w15:docId w15:val="{E0D88A48-0BBF-4AB3-B431-2946F6B0D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1D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Стиль 1,Document Header1,H1,H1 Знак,Headi...,Heading 1iz,Ðàçäåë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"/>
    <w:basedOn w:val="a"/>
    <w:next w:val="a"/>
    <w:link w:val="10"/>
    <w:qFormat/>
    <w:rsid w:val="00897EE2"/>
    <w:pPr>
      <w:keepNext/>
      <w:jc w:val="center"/>
      <w:outlineLvl w:val="0"/>
    </w:pPr>
    <w:rPr>
      <w:rFonts w:ascii="Calibri" w:eastAsia="Calibri" w:hAnsi="Calibri" w:cs="Times New Roman"/>
      <w:b/>
      <w:sz w:val="28"/>
      <w:szCs w:val="20"/>
      <w:lang w:eastAsia="ru-RU"/>
    </w:rPr>
  </w:style>
  <w:style w:type="paragraph" w:styleId="3">
    <w:name w:val="heading 3"/>
    <w:aliases w:val="Стиль (iii),H3,(ii) 5 УРОВЕНЬ"/>
    <w:basedOn w:val="a0"/>
    <w:next w:val="a"/>
    <w:link w:val="30"/>
    <w:unhideWhenUsed/>
    <w:qFormat/>
    <w:rsid w:val="00F579EA"/>
    <w:pPr>
      <w:ind w:left="2067" w:hanging="648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DF03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DF036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1"/>
    <w:uiPriority w:val="99"/>
    <w:unhideWhenUsed/>
    <w:rsid w:val="000771B9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5D5282"/>
    <w:pPr>
      <w:ind w:left="720"/>
      <w:contextualSpacing/>
    </w:pPr>
  </w:style>
  <w:style w:type="paragraph" w:customStyle="1" w:styleId="a7">
    <w:name w:val="Таблицы (моноширинный)"/>
    <w:basedOn w:val="a"/>
    <w:next w:val="a"/>
    <w:uiPriority w:val="99"/>
    <w:rsid w:val="0011264B"/>
    <w:pPr>
      <w:autoSpaceDE w:val="0"/>
      <w:autoSpaceDN w:val="0"/>
      <w:adjustRightInd w:val="0"/>
    </w:pPr>
    <w:rPr>
      <w:rFonts w:ascii="Courier New" w:eastAsia="Calibri" w:hAnsi="Courier New" w:cs="Courier New"/>
      <w:szCs w:val="24"/>
      <w:lang w:eastAsia="ru-RU"/>
    </w:rPr>
  </w:style>
  <w:style w:type="character" w:customStyle="1" w:styleId="10">
    <w:name w:val="Заголовок 1 Знак"/>
    <w:aliases w:val="Стиль 1 Знак,Document Header1 Знак,H1 Знак1,H1 Знак Знак,Headi... Знак,Heading 1iz Знак,Ðàçäåë Знак,Б1 Знак,Б11 Знак,Введение... Знак"/>
    <w:basedOn w:val="a1"/>
    <w:link w:val="1"/>
    <w:rsid w:val="00897EE2"/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897EE2"/>
  </w:style>
  <w:style w:type="paragraph" w:styleId="a8">
    <w:name w:val="Balloon Text"/>
    <w:basedOn w:val="a"/>
    <w:link w:val="a9"/>
    <w:uiPriority w:val="99"/>
    <w:semiHidden/>
    <w:unhideWhenUsed/>
    <w:rsid w:val="002B15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2B15BC"/>
    <w:rPr>
      <w:rFonts w:ascii="Segoe UI" w:hAnsi="Segoe UI" w:cs="Segoe UI"/>
      <w:sz w:val="18"/>
      <w:szCs w:val="18"/>
    </w:rPr>
  </w:style>
  <w:style w:type="paragraph" w:styleId="aa">
    <w:name w:val="No Spacing"/>
    <w:basedOn w:val="a"/>
    <w:link w:val="ab"/>
    <w:uiPriority w:val="1"/>
    <w:qFormat/>
    <w:rsid w:val="00B01278"/>
    <w:rPr>
      <w:rFonts w:ascii="Cambria" w:eastAsia="Times New Roman" w:hAnsi="Cambria" w:cs="Times New Roman"/>
      <w:szCs w:val="24"/>
      <w:lang w:val="en-US" w:bidi="en-US"/>
    </w:rPr>
  </w:style>
  <w:style w:type="character" w:customStyle="1" w:styleId="ab">
    <w:name w:val="Без интервала Знак"/>
    <w:link w:val="aa"/>
    <w:uiPriority w:val="1"/>
    <w:rsid w:val="00B01278"/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c">
    <w:name w:val="Основной текст_"/>
    <w:link w:val="11"/>
    <w:rsid w:val="009C4D98"/>
    <w:rPr>
      <w:rFonts w:ascii="Times New Roman" w:eastAsia="Times New Roman" w:hAnsi="Times New Roman"/>
      <w:spacing w:val="2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9C4D98"/>
    <w:pPr>
      <w:widowControl w:val="0"/>
      <w:shd w:val="clear" w:color="auto" w:fill="FFFFFF"/>
      <w:spacing w:before="420" w:after="420" w:line="0" w:lineRule="atLeast"/>
    </w:pPr>
    <w:rPr>
      <w:rFonts w:eastAsia="Times New Roman"/>
      <w:spacing w:val="2"/>
      <w:sz w:val="26"/>
      <w:szCs w:val="26"/>
    </w:rPr>
  </w:style>
  <w:style w:type="paragraph" w:styleId="ad">
    <w:name w:val="Body Text Indent"/>
    <w:basedOn w:val="a"/>
    <w:link w:val="ae"/>
    <w:uiPriority w:val="99"/>
    <w:semiHidden/>
    <w:unhideWhenUsed/>
    <w:rsid w:val="006E74BA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6E7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шрифт абзаца1"/>
    <w:rsid w:val="00CB00F9"/>
  </w:style>
  <w:style w:type="character" w:customStyle="1" w:styleId="30">
    <w:name w:val="Заголовок 3 Знак"/>
    <w:aliases w:val="Стиль (iii) Знак,H3 Знак,(ii) 5 УРОВЕНЬ Знак"/>
    <w:basedOn w:val="a1"/>
    <w:link w:val="3"/>
    <w:rsid w:val="00F579EA"/>
    <w:rPr>
      <w:rFonts w:ascii="Times New Roman" w:eastAsia="Calibri" w:hAnsi="Times New Roman" w:cs="Times New Roman"/>
      <w:sz w:val="24"/>
      <w:szCs w:val="24"/>
    </w:rPr>
  </w:style>
  <w:style w:type="paragraph" w:customStyle="1" w:styleId="a0">
    <w:name w:val="Стиль (а)"/>
    <w:basedOn w:val="110"/>
    <w:qFormat/>
    <w:rsid w:val="00F579EA"/>
    <w:pPr>
      <w:ind w:left="1497" w:hanging="504"/>
    </w:pPr>
  </w:style>
  <w:style w:type="paragraph" w:customStyle="1" w:styleId="110">
    <w:name w:val="Второй уровень (1.1.)"/>
    <w:basedOn w:val="1"/>
    <w:rsid w:val="00F579EA"/>
    <w:pPr>
      <w:keepNext w:val="0"/>
      <w:spacing w:after="200"/>
      <w:ind w:left="432" w:hanging="432"/>
      <w:jc w:val="both"/>
    </w:pPr>
    <w:rPr>
      <w:rFonts w:ascii="Times New Roman" w:hAnsi="Times New Roman"/>
      <w:b w:val="0"/>
      <w:sz w:val="24"/>
      <w:szCs w:val="24"/>
      <w:lang w:eastAsia="en-US"/>
    </w:rPr>
  </w:style>
  <w:style w:type="paragraph" w:customStyle="1" w:styleId="101">
    <w:name w:val="Стиль10.1"/>
    <w:basedOn w:val="a"/>
    <w:link w:val="1010"/>
    <w:qFormat/>
    <w:rsid w:val="00F579EA"/>
    <w:pPr>
      <w:numPr>
        <w:ilvl w:val="1"/>
        <w:numId w:val="36"/>
      </w:numPr>
      <w:ind w:left="567" w:hanging="567"/>
      <w:outlineLvl w:val="0"/>
    </w:pPr>
    <w:rPr>
      <w:rFonts w:eastAsia="Calibri" w:cs="Times New Roman"/>
      <w:szCs w:val="24"/>
    </w:rPr>
  </w:style>
  <w:style w:type="character" w:customStyle="1" w:styleId="1010">
    <w:name w:val="Стиль10.1 Знак"/>
    <w:basedOn w:val="a1"/>
    <w:link w:val="101"/>
    <w:rsid w:val="00F579EA"/>
    <w:rPr>
      <w:rFonts w:ascii="Times New Roman" w:eastAsia="Calibri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E7495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f">
    <w:name w:val="Strong"/>
    <w:basedOn w:val="a1"/>
    <w:uiPriority w:val="22"/>
    <w:qFormat/>
    <w:rsid w:val="001E3846"/>
    <w:rPr>
      <w:b/>
      <w:bCs/>
    </w:rPr>
  </w:style>
  <w:style w:type="character" w:styleId="af0">
    <w:name w:val="annotation reference"/>
    <w:basedOn w:val="a1"/>
    <w:uiPriority w:val="99"/>
    <w:semiHidden/>
    <w:unhideWhenUsed/>
    <w:rsid w:val="0091553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1553F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91553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1553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1553F"/>
    <w:rPr>
      <w:b/>
      <w:bCs/>
      <w:sz w:val="20"/>
      <w:szCs w:val="20"/>
    </w:rPr>
  </w:style>
  <w:style w:type="paragraph" w:styleId="af5">
    <w:name w:val="header"/>
    <w:basedOn w:val="a"/>
    <w:link w:val="af6"/>
    <w:uiPriority w:val="99"/>
    <w:unhideWhenUsed/>
    <w:rsid w:val="00E4239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E42392"/>
    <w:rPr>
      <w:rFonts w:ascii="Times New Roman" w:hAnsi="Times New Roman"/>
      <w:sz w:val="24"/>
    </w:rPr>
  </w:style>
  <w:style w:type="paragraph" w:styleId="af7">
    <w:name w:val="footer"/>
    <w:basedOn w:val="a"/>
    <w:link w:val="af8"/>
    <w:uiPriority w:val="99"/>
    <w:unhideWhenUsed/>
    <w:rsid w:val="00E4239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sid w:val="00E42392"/>
    <w:rPr>
      <w:rFonts w:ascii="Times New Roman" w:hAnsi="Times New Roman"/>
      <w:sz w:val="24"/>
    </w:rPr>
  </w:style>
  <w:style w:type="table" w:customStyle="1" w:styleId="2">
    <w:name w:val="Сетка таблицы2"/>
    <w:basedOn w:val="a2"/>
    <w:next w:val="af9"/>
    <w:uiPriority w:val="59"/>
    <w:rsid w:val="00924C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9">
    <w:name w:val="Table Grid"/>
    <w:basedOn w:val="a2"/>
    <w:uiPriority w:val="39"/>
    <w:rsid w:val="00924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Revision"/>
    <w:hidden/>
    <w:uiPriority w:val="99"/>
    <w:semiHidden/>
    <w:rsid w:val="00DA2B69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8ED20534E3A06F61A89275E26D18FFFD7664B2209175297699429EE2DED103A5D401506D203E8BC965537D84C73A2086DE9D698C7C760456u7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blic@krskstat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C5690BFE28E4BBB4867DFB77C80C974757E671DF000E3F2DA35A67404OBG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13B151510CCE296D286B8DE4BA2690D4A7D1D7401C67934B3C92B3AEpFBEE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C37FF-1FC1-45E0-8BC2-7D749FF7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10453</Words>
  <Characters>59585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Демченко Светлана Анатольевна \ Svetlana Demchenko</dc:creator>
  <cp:lastModifiedBy>Пользователь</cp:lastModifiedBy>
  <cp:revision>4</cp:revision>
  <cp:lastPrinted>2026-07-24T04:04:00Z</cp:lastPrinted>
  <dcterms:created xsi:type="dcterms:W3CDTF">2026-07-24T04:14:00Z</dcterms:created>
  <dcterms:modified xsi:type="dcterms:W3CDTF">2026-07-28T04:08:00Z</dcterms:modified>
</cp:coreProperties>
</file>